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1DAB9" w14:textId="62046D1D" w:rsidR="00091DE0" w:rsidRDefault="00091DE0" w:rsidP="00D33D8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</w:t>
      </w:r>
      <w:r w:rsidR="00336FC1">
        <w:rPr>
          <w:rFonts w:eastAsia="SimSun" w:cs="Arial"/>
          <w:sz w:val="24"/>
          <w:szCs w:val="24"/>
          <w:lang w:eastAsia="zh-CN"/>
        </w:rPr>
        <w:t>7</w:t>
      </w:r>
      <w:r>
        <w:rPr>
          <w:rFonts w:eastAsia="SimSun" w:cs="Arial"/>
          <w:sz w:val="24"/>
          <w:szCs w:val="24"/>
          <w:lang w:eastAsia="zh-CN"/>
        </w:rPr>
        <w:tab/>
      </w:r>
      <w:r w:rsidR="00D34563" w:rsidRPr="00D34563">
        <w:rPr>
          <w:rFonts w:eastAsia="SimSun" w:cs="Arial"/>
          <w:sz w:val="24"/>
          <w:szCs w:val="24"/>
          <w:lang w:eastAsia="zh-CN"/>
        </w:rPr>
        <w:t>R4-2520698</w:t>
      </w:r>
    </w:p>
    <w:p w14:paraId="1160A86D" w14:textId="694A0288" w:rsidR="00091DE0" w:rsidRPr="0010788C" w:rsidRDefault="00336FC1" w:rsidP="003C2BD8">
      <w:pPr>
        <w:tabs>
          <w:tab w:val="left" w:pos="1985"/>
        </w:tabs>
        <w:spacing w:before="60" w:after="60"/>
        <w:rPr>
          <w:rFonts w:ascii="Arial" w:eastAsia="SimSun" w:hAnsi="Arial" w:cs="Arial"/>
          <w:b/>
          <w:noProof/>
          <w:lang w:eastAsia="zh-CN"/>
        </w:rPr>
      </w:pPr>
      <w:r>
        <w:rPr>
          <w:rFonts w:ascii="Arial" w:eastAsia="Times New Roman" w:hAnsi="Arial" w:cs="Arial"/>
          <w:b/>
          <w:sz w:val="24"/>
          <w:szCs w:val="24"/>
          <w:lang w:val="en-US" w:eastAsia="zh-CN"/>
        </w:rPr>
        <w:t>Dallas, U</w:t>
      </w:r>
      <w:r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>SA, 17</w:t>
      </w:r>
      <w:r w:rsidR="003C2BD8" w:rsidRPr="00336FC1">
        <w:rPr>
          <w:rFonts w:ascii="Arial" w:eastAsia="Times New Roman" w:hAnsi="Arial" w:cs="Arial"/>
          <w:b/>
          <w:sz w:val="24"/>
          <w:szCs w:val="24"/>
          <w:vertAlign w:val="superscript"/>
          <w:lang w:val="en-US" w:eastAsia="zh-CN"/>
        </w:rPr>
        <w:t>th</w:t>
      </w:r>
      <w:r w:rsidR="003C2BD8"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>-</w:t>
      </w:r>
      <w:r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>21</w:t>
      </w:r>
      <w:r w:rsidRPr="00336FC1">
        <w:rPr>
          <w:rFonts w:ascii="Arial" w:eastAsia="Times New Roman" w:hAnsi="Arial" w:cs="Arial"/>
          <w:b/>
          <w:sz w:val="24"/>
          <w:szCs w:val="24"/>
          <w:vertAlign w:val="superscript"/>
          <w:lang w:val="en-US" w:eastAsia="zh-CN"/>
        </w:rPr>
        <w:t>st</w:t>
      </w:r>
      <w:r w:rsidR="003C2BD8"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of </w:t>
      </w:r>
      <w:proofErr w:type="gramStart"/>
      <w:r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>November</w:t>
      </w:r>
      <w:r w:rsidR="003C2BD8"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>,</w:t>
      </w:r>
      <w:proofErr w:type="gramEnd"/>
      <w:r w:rsidR="003C2BD8"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2025</w:t>
      </w:r>
      <w:r w:rsidR="0010788C"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</w:t>
      </w:r>
      <w:r w:rsidR="0010788C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                    </w:t>
      </w:r>
      <w:r w:rsidR="0010788C" w:rsidRPr="0010788C">
        <w:rPr>
          <w:rFonts w:ascii="Arial" w:eastAsia="SimSun" w:hAnsi="Arial" w:cs="Arial"/>
          <w:b/>
          <w:noProof/>
          <w:lang w:eastAsia="zh-CN"/>
        </w:rPr>
        <w:t xml:space="preserve"> </w:t>
      </w:r>
      <w:r w:rsidR="0010788C">
        <w:rPr>
          <w:rFonts w:ascii="Arial" w:eastAsia="SimSun" w:hAnsi="Arial" w:cs="Arial"/>
          <w:b/>
          <w:noProof/>
          <w:lang w:eastAsia="zh-CN"/>
        </w:rPr>
        <w:t xml:space="preserve"> </w:t>
      </w:r>
      <w:r w:rsidR="0010788C" w:rsidRPr="0010788C">
        <w:rPr>
          <w:rFonts w:ascii="Arial" w:eastAsia="SimSun" w:hAnsi="Arial" w:cs="Arial"/>
          <w:b/>
          <w:noProof/>
          <w:lang w:eastAsia="zh-CN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12C9F47E" w:rsidR="00474589" w:rsidRDefault="000012CF" w:rsidP="00336F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1E05EF">
                <w:rPr>
                  <w:b/>
                  <w:noProof/>
                  <w:sz w:val="28"/>
                </w:rPr>
                <w:t>6</w:t>
              </w:r>
              <w:r w:rsidR="00466E78">
                <w:rPr>
                  <w:b/>
                  <w:noProof/>
                  <w:sz w:val="28"/>
                </w:rPr>
                <w:t>.1</w:t>
              </w:r>
              <w:r w:rsidR="00336FC1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619A5E79" w:rsidR="00474589" w:rsidRDefault="006F08D5" w:rsidP="006F08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63E41427" w:rsidR="00474589" w:rsidRDefault="00336F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176731DF" w:rsidR="00474589" w:rsidRDefault="00C201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</w:t>
              </w:r>
              <w:r w:rsidR="00423C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48F4E9FC" w:rsidR="00474589" w:rsidRDefault="00336FC1" w:rsidP="00336FC1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709250D2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1BA1B014" w:rsidR="00474589" w:rsidRDefault="00FA1006" w:rsidP="003C2B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</w:t>
            </w:r>
            <w:r w:rsidR="00D45A24" w:rsidRPr="00D45A24">
              <w:rPr>
                <w:noProof/>
              </w:rPr>
              <w:t>o</w:t>
            </w:r>
            <w:r>
              <w:rPr>
                <w:noProof/>
              </w:rPr>
              <w:t>n</w:t>
            </w:r>
            <w:r w:rsidR="00D45A24" w:rsidRPr="00D45A24">
              <w:rPr>
                <w:noProof/>
              </w:rPr>
              <w:t xml:space="preserve"> </w:t>
            </w:r>
            <w:r w:rsidR="00336FC1">
              <w:rPr>
                <w:noProof/>
              </w:rPr>
              <w:t xml:space="preserve">demodulation performance for </w:t>
            </w:r>
            <w:r w:rsidR="00D45A24" w:rsidRPr="00D45A24">
              <w:rPr>
                <w:noProof/>
              </w:rPr>
              <w:t>TS 3</w:t>
            </w:r>
            <w:r w:rsidR="00023FD4">
              <w:rPr>
                <w:noProof/>
              </w:rPr>
              <w:t>6</w:t>
            </w:r>
            <w:r w:rsidR="003C2BD8">
              <w:rPr>
                <w:noProof/>
              </w:rPr>
              <w:t>.1</w:t>
            </w:r>
            <w:r w:rsidR="00336FC1">
              <w:rPr>
                <w:noProof/>
              </w:rPr>
              <w:t>02</w:t>
            </w:r>
            <w:r w:rsidR="00D45A24" w:rsidRPr="00D45A24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="004725A6">
              <w:rPr>
                <w:noProof/>
              </w:rPr>
              <w:t xml:space="preserve"> IoT_NTN_TDD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:rsidRPr="0010788C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68771AF9" w:rsidR="00474589" w:rsidRPr="0010788C" w:rsidRDefault="00336FC1" w:rsidP="00336FC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color w:val="000000" w:themeColor="text1"/>
                <w:lang w:val="fr-FR"/>
              </w:rPr>
              <w:t xml:space="preserve">Nordic </w:t>
            </w:r>
            <w:proofErr w:type="spellStart"/>
            <w:r>
              <w:rPr>
                <w:color w:val="000000" w:themeColor="text1"/>
                <w:lang w:val="fr-FR"/>
              </w:rPr>
              <w:t>Semiconductor</w:t>
            </w:r>
            <w:proofErr w:type="spellEnd"/>
            <w:r>
              <w:rPr>
                <w:color w:val="000000" w:themeColor="text1"/>
                <w:lang w:val="fr-FR"/>
              </w:rPr>
              <w:t xml:space="preserve">, </w:t>
            </w:r>
            <w:r w:rsidR="00A14335" w:rsidRPr="0010788C">
              <w:rPr>
                <w:color w:val="000000" w:themeColor="text1"/>
                <w:lang w:val="fr-FR"/>
              </w:rPr>
              <w:t>THALES</w:t>
            </w:r>
            <w:r w:rsidR="00566199">
              <w:rPr>
                <w:color w:val="000000" w:themeColor="text1"/>
                <w:lang w:val="fr-FR"/>
              </w:rPr>
              <w:t>, Iridium Satellite LLC, CCL</w:t>
            </w:r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35450586" w:rsidR="00474589" w:rsidRDefault="001B2F48" w:rsidP="001B2F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IoT_NTN_TDD</w:t>
            </w:r>
            <w:proofErr w:type="spellEnd"/>
            <w:r w:rsidR="003C2BD8">
              <w:t>-Perf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7399E2CE" w:rsidR="00474589" w:rsidRDefault="003454FC" w:rsidP="00336F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336FC1">
                <w:rPr>
                  <w:noProof/>
                </w:rPr>
                <w:t>11</w:t>
              </w:r>
              <w:r w:rsidR="000026C3">
                <w:rPr>
                  <w:noProof/>
                </w:rPr>
                <w:t>-</w:t>
              </w:r>
              <w:r w:rsidR="00566199">
                <w:rPr>
                  <w:noProof/>
                </w:rPr>
                <w:t>0</w:t>
              </w:r>
              <w:r w:rsidR="00336FC1">
                <w:rPr>
                  <w:noProof/>
                </w:rPr>
                <w:t>7</w:t>
              </w:r>
            </w:fldSimple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416E39DB" w:rsidR="00474589" w:rsidRDefault="00D45A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6D4283BE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5A24">
              <w:rPr>
                <w:noProof/>
              </w:rPr>
              <w:t>9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430CA5" w14:textId="5BAF7A67" w:rsidR="00A500D5" w:rsidRPr="008A41CB" w:rsidRDefault="00AE1967" w:rsidP="009324B9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249</w:t>
            </w:r>
            <w:r w:rsidR="00C20169">
              <w:rPr>
                <w:noProof/>
              </w:rPr>
              <w:t xml:space="preserve"> band </w:t>
            </w:r>
            <w:r w:rsidR="00336FC1">
              <w:rPr>
                <w:noProof/>
              </w:rPr>
              <w:t>UE demodulation performance</w:t>
            </w:r>
            <w:r w:rsidR="00244C96">
              <w:rPr>
                <w:noProof/>
              </w:rPr>
              <w:t xml:space="preserve"> as per </w:t>
            </w:r>
            <w:proofErr w:type="spellStart"/>
            <w:r w:rsidR="001B2F48">
              <w:t>IoT_NTN_TDD</w:t>
            </w:r>
            <w:proofErr w:type="spellEnd"/>
            <w:r w:rsidR="00244C96">
              <w:rPr>
                <w:rFonts w:cs="Arial"/>
              </w:rPr>
              <w:t xml:space="preserve"> WID,</w:t>
            </w:r>
            <w:r w:rsidR="00244C96">
              <w:rPr>
                <w:noProof/>
              </w:rPr>
              <w:t xml:space="preserve"> </w:t>
            </w:r>
            <w:r w:rsidR="003F1660" w:rsidRPr="009C7C0C">
              <w:t>RP-242415</w:t>
            </w:r>
            <w:r w:rsidR="003F1660">
              <w:t xml:space="preserve"> (with revised WID approved in </w:t>
            </w:r>
            <w:r w:rsidR="003F1660" w:rsidRPr="002E7780">
              <w:t>RP-243293</w:t>
            </w:r>
            <w:r w:rsidR="00C20169">
              <w:t xml:space="preserve"> and then </w:t>
            </w:r>
            <w:r w:rsidR="00C20169" w:rsidRPr="00C20169">
              <w:t>RP-252935</w:t>
            </w:r>
            <w:r w:rsidR="003F1660">
              <w:t>)</w:t>
            </w:r>
            <w:r w:rsidR="00244C96">
              <w:rPr>
                <w:rFonts w:cs="Arial"/>
              </w:rPr>
              <w:t>.</w:t>
            </w:r>
            <w:r w:rsidR="00C20169">
              <w:rPr>
                <w:rFonts w:cs="Arial"/>
              </w:rPr>
              <w:t xml:space="preserve"> </w:t>
            </w:r>
            <w:r w:rsidR="00336FC1">
              <w:rPr>
                <w:rFonts w:cs="Arial"/>
              </w:rPr>
              <w:t xml:space="preserve">UE </w:t>
            </w:r>
            <w:r w:rsidR="00C115E2">
              <w:rPr>
                <w:rFonts w:cs="Arial"/>
              </w:rPr>
              <w:t xml:space="preserve">TS </w:t>
            </w:r>
            <w:r w:rsidR="00244C96">
              <w:rPr>
                <w:rFonts w:cs="Arial"/>
              </w:rPr>
              <w:t>36</w:t>
            </w:r>
            <w:r w:rsidR="00336FC1">
              <w:rPr>
                <w:rFonts w:cs="Arial"/>
              </w:rPr>
              <w:t>.102</w:t>
            </w:r>
            <w:r w:rsidR="00C115E2">
              <w:rPr>
                <w:rFonts w:cs="Arial"/>
              </w:rPr>
              <w:t xml:space="preserve"> specification</w:t>
            </w:r>
            <w:r w:rsidR="00C20169">
              <w:rPr>
                <w:rFonts w:cs="Arial"/>
              </w:rPr>
              <w:t xml:space="preserve"> currently</w:t>
            </w:r>
            <w:r w:rsidR="00244C96">
              <w:rPr>
                <w:rFonts w:cs="Arial"/>
              </w:rPr>
              <w:t xml:space="preserve"> support</w:t>
            </w:r>
            <w:r w:rsidR="00C20169">
              <w:rPr>
                <w:rFonts w:cs="Arial"/>
              </w:rPr>
              <w:t>s</w:t>
            </w:r>
            <w:r w:rsidR="00244C96">
              <w:rPr>
                <w:rFonts w:cs="Arial"/>
              </w:rPr>
              <w:t xml:space="preserve"> </w:t>
            </w:r>
            <w:r w:rsidR="003F1660">
              <w:rPr>
                <w:rFonts w:cs="Arial"/>
              </w:rPr>
              <w:t>NB-IoT NTN TDD L</w:t>
            </w:r>
            <w:r w:rsidR="00244C96" w:rsidRPr="00244C96">
              <w:rPr>
                <w:rFonts w:cs="Arial"/>
              </w:rPr>
              <w:t xml:space="preserve">-band (MSS band </w:t>
            </w:r>
            <w:r w:rsidR="00C20169">
              <w:rPr>
                <w:rFonts w:cs="Arial"/>
              </w:rPr>
              <w:t>1616 MHz</w:t>
            </w:r>
            <w:r w:rsidR="003F1660">
              <w:rPr>
                <w:rFonts w:cs="Arial"/>
              </w:rPr>
              <w:t>-</w:t>
            </w:r>
            <w:r w:rsidR="003F1660" w:rsidRPr="003F1660">
              <w:rPr>
                <w:rFonts w:cs="Arial"/>
              </w:rPr>
              <w:t>1626.5 MHz</w:t>
            </w:r>
            <w:r w:rsidR="003F1660">
              <w:rPr>
                <w:rFonts w:cs="Arial"/>
              </w:rPr>
              <w:t xml:space="preserve"> for </w:t>
            </w:r>
            <w:r w:rsidR="00244C96" w:rsidRPr="00244C96">
              <w:rPr>
                <w:rFonts w:cs="Arial"/>
              </w:rPr>
              <w:t>UL and DL</w:t>
            </w:r>
            <w:r w:rsidR="003F1660">
              <w:rPr>
                <w:rFonts w:cs="Arial"/>
              </w:rPr>
              <w:t>, the first TDD band introduced for NTN</w:t>
            </w:r>
            <w:r w:rsidR="00244C96" w:rsidRPr="00244C96">
              <w:rPr>
                <w:rFonts w:cs="Arial"/>
              </w:rPr>
              <w:t>)</w:t>
            </w:r>
            <w:r w:rsidR="00244C96">
              <w:rPr>
                <w:rFonts w:cs="Arial"/>
              </w:rPr>
              <w:t>.</w:t>
            </w:r>
            <w:r w:rsidR="00336FC1">
              <w:rPr>
                <w:rFonts w:cs="Arial"/>
              </w:rPr>
              <w:t xml:space="preserve"> Moreover, UE</w:t>
            </w:r>
            <w:r w:rsidR="00C20169">
              <w:rPr>
                <w:rFonts w:cs="Arial"/>
              </w:rPr>
              <w:t xml:space="preserve"> </w:t>
            </w:r>
            <w:r w:rsidR="00A500D5">
              <w:rPr>
                <w:rFonts w:cs="Arial"/>
              </w:rPr>
              <w:t xml:space="preserve">core </w:t>
            </w:r>
            <w:r w:rsidR="00C20169">
              <w:rPr>
                <w:noProof/>
              </w:rPr>
              <w:t>RF requirements in TS 36</w:t>
            </w:r>
            <w:r w:rsidR="00336FC1">
              <w:rPr>
                <w:noProof/>
              </w:rPr>
              <w:t>.102</w:t>
            </w:r>
            <w:r w:rsidR="00A500D5">
              <w:rPr>
                <w:noProof/>
              </w:rPr>
              <w:t xml:space="preserve"> </w:t>
            </w:r>
            <w:r w:rsidR="00C20169">
              <w:rPr>
                <w:noProof/>
              </w:rPr>
              <w:t>were finished at RAN4#116 (</w:t>
            </w:r>
            <w:r w:rsidR="00A500D5">
              <w:rPr>
                <w:noProof/>
              </w:rPr>
              <w:t xml:space="preserve">see </w:t>
            </w:r>
            <w:r w:rsidR="00C20169">
              <w:rPr>
                <w:noProof/>
              </w:rPr>
              <w:t xml:space="preserve">also </w:t>
            </w:r>
            <w:r w:rsidR="00A500D5">
              <w:rPr>
                <w:noProof/>
              </w:rPr>
              <w:t>corresp</w:t>
            </w:r>
            <w:r w:rsidR="009324B9">
              <w:rPr>
                <w:noProof/>
              </w:rPr>
              <w:t xml:space="preserve">onding </w:t>
            </w:r>
            <w:r w:rsidR="009324B9" w:rsidRPr="009324B9">
              <w:rPr>
                <w:noProof/>
              </w:rPr>
              <w:t>R4-2511124</w:t>
            </w:r>
            <w:r w:rsidR="009324B9">
              <w:rPr>
                <w:noProof/>
              </w:rPr>
              <w:t xml:space="preserve"> </w:t>
            </w:r>
            <w:r w:rsidR="00336FC1">
              <w:rPr>
                <w:noProof/>
              </w:rPr>
              <w:t>with TS 36.102 Big CR for IoT NTN TDD UE</w:t>
            </w:r>
            <w:r w:rsidR="00A500D5">
              <w:rPr>
                <w:noProof/>
              </w:rPr>
              <w:t xml:space="preserve"> RF).</w:t>
            </w:r>
            <w:r w:rsidR="00A27A75">
              <w:rPr>
                <w:noProof/>
              </w:rPr>
              <w:t xml:space="preserve"> This draft CR is therefore providing demodulation performance requirements for UE operating in band 249.</w:t>
            </w:r>
          </w:p>
        </w:tc>
      </w:tr>
      <w:tr w:rsidR="00474589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091DE0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0A0F2D72" w:rsidR="008516F1" w:rsidRPr="00091DE0" w:rsidRDefault="00336FC1" w:rsidP="00336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demodulation requirement</w:t>
            </w:r>
            <w:r w:rsidR="008A41CB">
              <w:rPr>
                <w:noProof/>
              </w:rPr>
              <w:t xml:space="preserve"> with all </w:t>
            </w:r>
            <w:r>
              <w:rPr>
                <w:noProof/>
              </w:rPr>
              <w:t>impacted clauses under TS 36.102</w:t>
            </w:r>
            <w:r w:rsidR="00A500D5">
              <w:rPr>
                <w:noProof/>
              </w:rPr>
              <w:t xml:space="preserve">, as a result of finished </w:t>
            </w:r>
            <w:r>
              <w:rPr>
                <w:noProof/>
              </w:rPr>
              <w:t>UE</w:t>
            </w:r>
            <w:r w:rsidR="00C20169">
              <w:rPr>
                <w:noProof/>
              </w:rPr>
              <w:t xml:space="preserve"> </w:t>
            </w:r>
            <w:r w:rsidR="00A500D5">
              <w:rPr>
                <w:noProof/>
              </w:rPr>
              <w:t>core</w:t>
            </w:r>
            <w:r w:rsidR="00C20169">
              <w:rPr>
                <w:noProof/>
              </w:rPr>
              <w:t xml:space="preserve"> RF requirements under TS 36</w:t>
            </w:r>
            <w:r>
              <w:rPr>
                <w:noProof/>
              </w:rPr>
              <w:t>.102</w:t>
            </w:r>
            <w:r w:rsidR="00A500D5">
              <w:rPr>
                <w:noProof/>
              </w:rPr>
              <w:t>.</w:t>
            </w:r>
          </w:p>
        </w:tc>
      </w:tr>
      <w:tr w:rsidR="00474589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091DE0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2B5B9E21" w:rsidR="0053467F" w:rsidRPr="00091DE0" w:rsidRDefault="009B214E" w:rsidP="00244C96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noProof/>
              </w:rPr>
              <w:t>Band 249 may not be properly intro</w:t>
            </w:r>
            <w:r w:rsidR="008A41CB">
              <w:rPr>
                <w:noProof/>
              </w:rPr>
              <w:t>duced under Rel-19.</w:t>
            </w:r>
          </w:p>
        </w:tc>
      </w:tr>
      <w:bookmarkEnd w:id="1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400A6BAD" w:rsidR="00474589" w:rsidRPr="00C65B5A" w:rsidRDefault="00D256E2" w:rsidP="00244C96">
            <w:pPr>
              <w:pStyle w:val="CRCoverPage"/>
              <w:tabs>
                <w:tab w:val="left" w:pos="705"/>
              </w:tabs>
              <w:spacing w:after="0"/>
              <w:rPr>
                <w:noProof/>
              </w:rPr>
            </w:pPr>
            <w:r>
              <w:rPr>
                <w:noProof/>
              </w:rPr>
              <w:t>8.3</w:t>
            </w:r>
            <w:r w:rsidR="00566199">
              <w:rPr>
                <w:noProof/>
              </w:rPr>
              <w:t xml:space="preserve"> 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17B1E83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1987DAB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091DE0" w:rsidRDefault="00091DE0" w:rsidP="00091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EB678EB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1B4E782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0BDDACD1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29498D6A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</w:p>
        </w:tc>
      </w:tr>
      <w:tr w:rsidR="00091DE0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DE0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DE0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06467DB" w14:textId="56B13704" w:rsidR="00CD531F" w:rsidRDefault="002F1857" w:rsidP="00CD531F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  <w:r w:rsidR="00BC63E3" w:rsidRPr="00D45A24">
        <w:rPr>
          <w:i/>
          <w:color w:val="0000FF"/>
        </w:rPr>
        <w:lastRenderedPageBreak/>
        <w:t>------------------------------</w:t>
      </w:r>
      <w:r w:rsidR="00D256E2">
        <w:rPr>
          <w:i/>
          <w:color w:val="0000FF"/>
        </w:rPr>
        <w:t>&lt;&lt;&lt;</w:t>
      </w:r>
      <w:r w:rsidR="00BC63E3" w:rsidRPr="00D45A24">
        <w:rPr>
          <w:i/>
          <w:color w:val="0000FF"/>
        </w:rPr>
        <w:t xml:space="preserve"> </w:t>
      </w:r>
      <w:r w:rsidR="00D256E2">
        <w:rPr>
          <w:i/>
          <w:color w:val="0000FF"/>
        </w:rPr>
        <w:t>Start Change</w:t>
      </w:r>
      <w:r w:rsidR="00BC63E3" w:rsidRPr="00D45A24">
        <w:rPr>
          <w:i/>
          <w:color w:val="0000FF"/>
        </w:rPr>
        <w:t xml:space="preserve"> </w:t>
      </w:r>
      <w:r w:rsidR="008A41CB">
        <w:rPr>
          <w:i/>
          <w:color w:val="0000FF"/>
        </w:rPr>
        <w:t>1</w:t>
      </w:r>
      <w:r w:rsidR="00D256E2">
        <w:rPr>
          <w:i/>
          <w:color w:val="0000FF"/>
        </w:rPr>
        <w:t xml:space="preserve"> &gt;&gt;&gt;</w:t>
      </w:r>
      <w:r w:rsidR="00BC63E3" w:rsidRPr="00D45A24">
        <w:rPr>
          <w:i/>
          <w:color w:val="0000FF"/>
        </w:rPr>
        <w:t>------------------------------</w:t>
      </w:r>
      <w:r w:rsidR="00D45A24">
        <w:rPr>
          <w:i/>
          <w:color w:val="0000FF"/>
        </w:rPr>
        <w:t>----</w:t>
      </w:r>
      <w:bookmarkStart w:id="2" w:name="OLE_LINK1"/>
    </w:p>
    <w:bookmarkEnd w:id="2"/>
    <w:p w14:paraId="6E903EB1" w14:textId="62942D16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val="en-US" w:eastAsia="en-GB"/>
        </w:rPr>
      </w:pPr>
    </w:p>
    <w:p w14:paraId="2EC1F6B4" w14:textId="77777777" w:rsidR="00D256E2" w:rsidRPr="00D256E2" w:rsidRDefault="00D256E2" w:rsidP="00D256E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3" w:name="_Toc137386456"/>
      <w:bookmarkStart w:id="4" w:name="_Toc137401341"/>
      <w:bookmarkStart w:id="5" w:name="_Toc138894865"/>
      <w:bookmarkStart w:id="6" w:name="_Toc145029576"/>
      <w:bookmarkStart w:id="7" w:name="_Toc153136123"/>
      <w:bookmarkStart w:id="8" w:name="_Toc153138323"/>
      <w:bookmarkStart w:id="9" w:name="_Toc161928738"/>
      <w:bookmarkStart w:id="10" w:name="_Toc163213960"/>
      <w:bookmarkStart w:id="11" w:name="_Toc184373710"/>
      <w:bookmarkStart w:id="12" w:name="_Toc187272787"/>
      <w:bookmarkStart w:id="13" w:name="_Toc187272988"/>
      <w:bookmarkStart w:id="14" w:name="_Toc208677918"/>
      <w:r w:rsidRPr="00D256E2">
        <w:rPr>
          <w:rFonts w:ascii="Arial" w:eastAsia="Times New Roman" w:hAnsi="Arial"/>
          <w:sz w:val="32"/>
          <w:lang w:eastAsia="en-GB"/>
        </w:rPr>
        <w:t>8.3</w:t>
      </w:r>
      <w:r w:rsidRPr="00D256E2">
        <w:rPr>
          <w:rFonts w:ascii="Arial" w:eastAsia="Times New Roman" w:hAnsi="Arial"/>
          <w:sz w:val="32"/>
          <w:lang w:eastAsia="en-GB"/>
        </w:rPr>
        <w:tab/>
      </w:r>
      <w:r w:rsidRPr="00D256E2">
        <w:rPr>
          <w:rFonts w:ascii="Arial" w:eastAsia="Times New Roman" w:hAnsi="Arial" w:cs="Arial"/>
          <w:sz w:val="32"/>
          <w:lang w:eastAsia="en-GB"/>
        </w:rPr>
        <w:t>Demodulation performance requirements for UE category</w:t>
      </w:r>
      <w:r w:rsidRPr="00D256E2">
        <w:rPr>
          <w:rFonts w:ascii="Arial" w:eastAsia="Times New Roman" w:hAnsi="Arial"/>
          <w:sz w:val="32"/>
          <w:lang w:eastAsia="en-GB"/>
        </w:rPr>
        <w:t xml:space="preserve"> NB1 and NB2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22213B5" w14:textId="77777777" w:rsidR="00D256E2" w:rsidRPr="00D256E2" w:rsidRDefault="00D256E2" w:rsidP="00D256E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Arial"/>
          <w:sz w:val="28"/>
          <w:szCs w:val="28"/>
          <w:lang w:eastAsia="zh-CN"/>
        </w:rPr>
      </w:pPr>
      <w:bookmarkStart w:id="15" w:name="_Toc137386457"/>
      <w:bookmarkStart w:id="16" w:name="_Toc137401342"/>
      <w:bookmarkStart w:id="17" w:name="_Toc138894866"/>
      <w:bookmarkStart w:id="18" w:name="_Toc145029577"/>
      <w:bookmarkStart w:id="19" w:name="_Toc153136124"/>
      <w:bookmarkStart w:id="20" w:name="_Toc153138324"/>
      <w:bookmarkStart w:id="21" w:name="_Toc161928739"/>
      <w:bookmarkStart w:id="22" w:name="_Toc163213961"/>
      <w:bookmarkStart w:id="23" w:name="_Toc184373711"/>
      <w:bookmarkStart w:id="24" w:name="_Toc187272788"/>
      <w:bookmarkStart w:id="25" w:name="_Toc187272989"/>
      <w:bookmarkStart w:id="26" w:name="_Toc208677919"/>
      <w:r w:rsidRPr="00D256E2">
        <w:rPr>
          <w:rFonts w:ascii="Arial" w:eastAsia="Times New Roman" w:hAnsi="Arial" w:cs="Arial"/>
          <w:sz w:val="28"/>
          <w:szCs w:val="28"/>
          <w:lang w:eastAsia="en-GB"/>
        </w:rPr>
        <w:t>8.3.1</w:t>
      </w:r>
      <w:r w:rsidRPr="00D256E2">
        <w:rPr>
          <w:rFonts w:ascii="Arial" w:eastAsia="Times New Roman" w:hAnsi="Arial" w:cs="Arial"/>
          <w:sz w:val="28"/>
          <w:szCs w:val="28"/>
          <w:lang w:eastAsia="en-GB"/>
        </w:rPr>
        <w:tab/>
        <w:t>Half-duplex FDD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05AE90F" w14:textId="77777777" w:rsidR="00D256E2" w:rsidRPr="00D256E2" w:rsidRDefault="00D256E2" w:rsidP="00D256E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7" w:name="_Toc137386458"/>
      <w:bookmarkStart w:id="28" w:name="_Toc137401343"/>
      <w:bookmarkStart w:id="29" w:name="_Toc138894867"/>
      <w:bookmarkStart w:id="30" w:name="_Toc145029578"/>
      <w:bookmarkStart w:id="31" w:name="_Toc153136125"/>
      <w:bookmarkStart w:id="32" w:name="_Toc153138325"/>
      <w:bookmarkStart w:id="33" w:name="_Toc161928740"/>
      <w:bookmarkStart w:id="34" w:name="_Toc163213962"/>
      <w:bookmarkStart w:id="35" w:name="_Toc184373712"/>
      <w:bookmarkStart w:id="36" w:name="_Toc187272789"/>
      <w:bookmarkStart w:id="37" w:name="_Toc187272990"/>
      <w:bookmarkStart w:id="38" w:name="_Toc208677920"/>
      <w:r w:rsidRPr="00D256E2">
        <w:rPr>
          <w:rFonts w:ascii="Arial" w:eastAsia="Times New Roman" w:hAnsi="Arial"/>
          <w:sz w:val="24"/>
          <w:lang w:eastAsia="en-GB"/>
        </w:rPr>
        <w:t>8.3.1.1</w:t>
      </w:r>
      <w:r w:rsidRPr="00D256E2">
        <w:rPr>
          <w:rFonts w:ascii="Arial" w:eastAsia="Times New Roman" w:hAnsi="Arial"/>
          <w:sz w:val="24"/>
          <w:lang w:eastAsia="en-GB"/>
        </w:rPr>
        <w:tab/>
        <w:t>NPDSCH demodulation requirements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AABCA47" w14:textId="77777777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256E2">
        <w:rPr>
          <w:rFonts w:eastAsia="Times New Roman"/>
          <w:lang w:eastAsia="en-GB"/>
        </w:rPr>
        <w:t xml:space="preserve">The parameters specified in Table 8.3.1.1-1 and Table 8.3.1.1-2 are valid for all </w:t>
      </w:r>
      <w:r w:rsidRPr="00D256E2">
        <w:rPr>
          <w:rFonts w:eastAsia="Times New Roman"/>
          <w:lang w:eastAsia="zh-CN"/>
        </w:rPr>
        <w:t>half-duplex FDD</w:t>
      </w:r>
      <w:r w:rsidRPr="00D256E2">
        <w:rPr>
          <w:rFonts w:eastAsia="Times New Roman"/>
          <w:lang w:eastAsia="en-GB"/>
        </w:rPr>
        <w:t xml:space="preserve"> tests unless otherwise stated.</w:t>
      </w:r>
    </w:p>
    <w:p w14:paraId="3B7BD9DD" w14:textId="77777777" w:rsidR="00D256E2" w:rsidRPr="00D256E2" w:rsidRDefault="00D256E2" w:rsidP="00D256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D256E2">
        <w:rPr>
          <w:rFonts w:ascii="Arial" w:eastAsia="Times New Roman" w:hAnsi="Arial"/>
          <w:b/>
          <w:lang w:eastAsia="en-GB"/>
        </w:rPr>
        <w:t>Table 8.3.1.1-1: Common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9"/>
        <w:gridCol w:w="1430"/>
        <w:gridCol w:w="2701"/>
      </w:tblGrid>
      <w:tr w:rsidR="00D256E2" w:rsidRPr="00D256E2" w14:paraId="7E4F488A" w14:textId="77777777" w:rsidTr="00A6285F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1C57C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E37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0A27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Value</w:t>
            </w:r>
          </w:p>
        </w:tc>
      </w:tr>
      <w:tr w:rsidR="00D256E2" w:rsidRPr="00D256E2" w14:paraId="534A64C4" w14:textId="77777777" w:rsidTr="00A6285F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D62F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ja-JP"/>
              </w:rPr>
              <w:t>Number of HARQ processes per component carrier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B33F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sz w:val="18"/>
                <w:lang w:eastAsia="en-GB"/>
              </w:rPr>
              <w:t>Processes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607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</w:tr>
      <w:tr w:rsidR="00D256E2" w:rsidRPr="00D256E2" w14:paraId="2B11B2C5" w14:textId="77777777" w:rsidTr="00A6285F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8865F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position w:val="-10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ja-JP"/>
              </w:rPr>
              <w:t>Maximum number of HARQ transmission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DC2E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6993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sz w:val="18"/>
                <w:lang w:eastAsia="ja-JP"/>
              </w:rPr>
              <w:t>4</w:t>
            </w:r>
          </w:p>
        </w:tc>
      </w:tr>
      <w:tr w:rsidR="00D256E2" w:rsidRPr="00D256E2" w14:paraId="3983566E" w14:textId="77777777" w:rsidTr="00A6285F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401E9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ja-JP"/>
              </w:rPr>
              <w:t>Cyclic Prefix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396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85A76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sz w:val="18"/>
                <w:lang w:eastAsia="ja-JP"/>
              </w:rPr>
              <w:t>Normal</w:t>
            </w:r>
          </w:p>
        </w:tc>
      </w:tr>
      <w:tr w:rsidR="00D256E2" w:rsidRPr="00D256E2" w14:paraId="21F9A633" w14:textId="77777777" w:rsidTr="00A6285F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93A6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en-GB"/>
              </w:rPr>
              <w:t>eutraControlRegionSize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3168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1E0E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</w:tr>
      <w:tr w:rsidR="00D256E2" w:rsidRPr="00D256E2" w14:paraId="285C41D8" w14:textId="77777777" w:rsidTr="00A6285F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C554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ja-JP"/>
              </w:rPr>
              <w:t>downlinkBitmap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-r13 and </w:t>
            </w:r>
            <w:r w:rsidRPr="00D256E2">
              <w:rPr>
                <w:rFonts w:ascii="Arial" w:eastAsia="Times New Roman" w:hAnsi="Arial"/>
                <w:sz w:val="18"/>
                <w:lang w:eastAsia="ja-JP"/>
              </w:rPr>
              <w:t>dl-Gap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CFFA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86F5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Not configured</w:t>
            </w:r>
          </w:p>
        </w:tc>
      </w:tr>
      <w:tr w:rsidR="00D256E2" w:rsidRPr="00D256E2" w14:paraId="45FC80FE" w14:textId="77777777" w:rsidTr="00A6285F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B0F7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ja-JP"/>
              </w:rPr>
              <w:t>dl-GapNonAnchor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-r13 and</w:t>
            </w:r>
          </w:p>
          <w:p w14:paraId="76CFE817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ja-JP"/>
              </w:rPr>
              <w:t>downlinkBitmapNonAnchor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BE0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0BBF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Not configured</w:t>
            </w:r>
          </w:p>
        </w:tc>
      </w:tr>
      <w:tr w:rsidR="00D256E2" w:rsidRPr="00D256E2" w14:paraId="73945139" w14:textId="77777777" w:rsidTr="00A6285F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6B9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ahoma"/>
                <w:sz w:val="18"/>
                <w:szCs w:val="16"/>
                <w:lang w:eastAsia="zh-CN"/>
              </w:rPr>
            </w:pPr>
            <w:r w:rsidRPr="00D256E2">
              <w:rPr>
                <w:rFonts w:ascii="Arial" w:eastAsia="Times New Roman" w:hAnsi="Arial" w:cs="Tahoma" w:hint="eastAsia"/>
                <w:sz w:val="18"/>
                <w:szCs w:val="16"/>
                <w:lang w:eastAsia="zh-CN"/>
              </w:rPr>
              <w:t>Unused REs or RB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299E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8C76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OCNG</w:t>
            </w:r>
          </w:p>
        </w:tc>
      </w:tr>
      <w:tr w:rsidR="00D256E2" w:rsidRPr="00D256E2" w14:paraId="3B51714F" w14:textId="77777777" w:rsidTr="00A6285F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E70E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Tahoma"/>
                <w:sz w:val="18"/>
                <w:szCs w:val="16"/>
                <w:lang w:eastAsia="zh-CN"/>
              </w:rPr>
            </w:pPr>
            <w:r w:rsidRPr="00D256E2">
              <w:rPr>
                <w:rFonts w:ascii="Arial" w:eastAsia="Times New Roman" w:hAnsi="Arial" w:cs="Tahoma" w:hint="eastAsia"/>
                <w:sz w:val="18"/>
                <w:szCs w:val="16"/>
                <w:lang w:eastAsia="zh-CN"/>
              </w:rPr>
              <w:t>OCNG pattern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B490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E629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NB.OP.1</w:t>
            </w:r>
          </w:p>
        </w:tc>
      </w:tr>
    </w:tbl>
    <w:p w14:paraId="3E74C94D" w14:textId="77777777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215B7481" w14:textId="77777777" w:rsidR="00D256E2" w:rsidRPr="00D256E2" w:rsidRDefault="00D256E2" w:rsidP="00D256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D256E2">
        <w:rPr>
          <w:rFonts w:ascii="Arial" w:eastAsia="Times New Roman" w:hAnsi="Arial"/>
          <w:b/>
          <w:lang w:eastAsia="en-GB"/>
        </w:rPr>
        <w:t>Table 8.3.1.1-2: Test Parameters</w:t>
      </w:r>
      <w:r w:rsidRPr="00D256E2">
        <w:rPr>
          <w:rFonts w:ascii="Arial" w:eastAsia="Times New Roman" w:hAnsi="Arial" w:hint="eastAsia"/>
          <w:b/>
          <w:lang w:eastAsia="zh-CN"/>
        </w:rPr>
        <w:t xml:space="preserve"> of related NPDCCH and NPUSCH format 2 </w:t>
      </w:r>
      <w:r w:rsidRPr="00D256E2">
        <w:rPr>
          <w:rFonts w:ascii="Arial" w:eastAsia="Times New Roman" w:hAnsi="Arial"/>
          <w:b/>
          <w:lang w:eastAsia="zh-CN"/>
        </w:rPr>
        <w:t>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98"/>
        <w:gridCol w:w="2701"/>
      </w:tblGrid>
      <w:tr w:rsidR="00D256E2" w:rsidRPr="00D256E2" w14:paraId="2F23CE13" w14:textId="77777777" w:rsidTr="00A6285F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310F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EF20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A74C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Value</w:t>
            </w:r>
          </w:p>
        </w:tc>
      </w:tr>
      <w:tr w:rsidR="00D256E2" w:rsidRPr="00D256E2" w14:paraId="01E337B4" w14:textId="77777777" w:rsidTr="00A6285F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582FA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DCI format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5CA7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55679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DCI format N1</w:t>
            </w:r>
          </w:p>
        </w:tc>
      </w:tr>
      <w:tr w:rsidR="00D256E2" w:rsidRPr="00D256E2" w14:paraId="554B80B4" w14:textId="77777777" w:rsidTr="00A6285F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C9C68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scheduling delay field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 (</w:t>
            </w:r>
            <w:r w:rsidRPr="00D256E2">
              <w:rPr>
                <w:rFonts w:ascii="Arial" w:eastAsia="Times New Roman" w:hAnsi="Arial"/>
                <w:b/>
                <w:position w:val="-14"/>
                <w:sz w:val="18"/>
                <w:lang w:eastAsia="en-GB"/>
              </w:rPr>
              <w:object w:dxaOrig="520" w:dyaOrig="380" w14:anchorId="0A10651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.7pt;height:20.4pt" o:ole="">
                  <v:imagedata r:id="rId15" o:title=""/>
                </v:shape>
                <o:OLEObject Type="Embed" ProgID="Equation.3" ShapeID="_x0000_i1025" DrawAspect="Content" ObjectID="_1824053879" r:id="rId16"/>
              </w:objec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F51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0DE7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  <w:p w14:paraId="2072203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D256E2" w:rsidRPr="00D256E2" w14:paraId="4FF95B6B" w14:textId="77777777" w:rsidTr="00A6285F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4A3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b/>
                <w:position w:val="-14"/>
                <w:sz w:val="18"/>
                <w:lang w:eastAsia="en-GB"/>
              </w:rPr>
              <w:object w:dxaOrig="499" w:dyaOrig="400" w14:anchorId="32036831">
                <v:shape id="_x0000_i1026" type="#_x0000_t75" style="width:20.4pt;height:20.4pt" o:ole="">
                  <v:imagedata r:id="rId17" o:title=""/>
                </v:shape>
                <o:OLEObject Type="Embed" ProgID="Equation.DSMT4" ShapeID="_x0000_i1026" DrawAspect="Content" ObjectID="_1824053880" r:id="rId18"/>
              </w:object>
            </w:r>
            <w:r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(</w:t>
            </w:r>
            <w:r w:rsidRPr="00D256E2">
              <w:rPr>
                <w:rFonts w:ascii="Arial" w:eastAsia="Times New Roman" w:hAnsi="Arial"/>
                <w:i/>
                <w:sz w:val="18"/>
                <w:lang w:eastAsia="en-GB"/>
              </w:rPr>
              <w:t>ack-NACK-NumRepetitions</w:t>
            </w:r>
            <w:r w:rsidRPr="00D256E2">
              <w:rPr>
                <w:rFonts w:ascii="Arial" w:eastAsia="Times New Roman" w:hAnsi="Arial" w:hint="eastAsia"/>
                <w:i/>
                <w:sz w:val="18"/>
                <w:lang w:eastAsia="zh-CN"/>
              </w:rPr>
              <w:t>-r13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DFA1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8D25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</w:tr>
      <w:tr w:rsidR="00D256E2" w:rsidRPr="00D256E2" w14:paraId="1806277A" w14:textId="77777777" w:rsidTr="00A6285F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50A96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D256E2">
              <w:rPr>
                <w:rFonts w:ascii="Arial" w:eastAsia="Times New Roman" w:hAnsi="Arial"/>
                <w:sz w:val="18"/>
                <w:lang w:eastAsia="en-GB"/>
              </w:rPr>
              <w:t>ACK/NACK resource field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F9DB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5067A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</w:p>
        </w:tc>
      </w:tr>
      <w:tr w:rsidR="00D256E2" w:rsidRPr="00D256E2" w14:paraId="2A336DCF" w14:textId="77777777" w:rsidTr="00A6285F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52CCA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Reference channel for NPDCCH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2770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9B64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R.NB.3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D256E2">
              <w:rPr>
                <w:rFonts w:ascii="Arial" w:eastAsia="Times New Roman" w:hAnsi="Arial"/>
                <w:sz w:val="18"/>
                <w:lang w:eastAsia="zh-CN"/>
              </w:rPr>
              <w:t>FDD</w:t>
            </w:r>
          </w:p>
        </w:tc>
      </w:tr>
      <w:tr w:rsidR="00D256E2" w:rsidRPr="00D256E2" w14:paraId="05DB59FE" w14:textId="77777777" w:rsidTr="00A6285F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85CC4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b/>
                <w:position w:val="-14"/>
                <w:sz w:val="18"/>
                <w:lang w:eastAsia="en-GB"/>
              </w:rPr>
              <w:object w:dxaOrig="520" w:dyaOrig="380" w14:anchorId="47C10029">
                <v:shape id="_x0000_i1027" type="#_x0000_t75" style="width:20.4pt;height:15.6pt" o:ole="">
                  <v:imagedata r:id="rId19" o:title=""/>
                </v:shape>
                <o:OLEObject Type="Embed" ProgID="Equation.3" ShapeID="_x0000_i1027" DrawAspect="Content" ObjectID="_1824053881" r:id="rId20"/>
              </w:objec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(</w:t>
            </w:r>
            <w:r w:rsidRPr="00D256E2">
              <w:rPr>
                <w:rFonts w:ascii="Arial" w:eastAsia="Times New Roman" w:hAnsi="Arial"/>
                <w:i/>
                <w:sz w:val="18"/>
                <w:lang w:eastAsia="zh-CN"/>
              </w:rPr>
              <w:t>npdcch-Offset-USS-r13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9861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9E86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</w:tr>
      <w:tr w:rsidR="00D256E2" w:rsidRPr="00D256E2" w14:paraId="56633C4A" w14:textId="77777777" w:rsidTr="00A6285F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1A8C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TW"/>
              </w:rPr>
            </w:pPr>
            <w:proofErr w:type="spellStart"/>
            <w:r w:rsidRPr="00D256E2">
              <w:rPr>
                <w:rFonts w:ascii="Arial" w:eastAsia="Times New Roman" w:hAnsi="Arial" w:hint="eastAsia"/>
                <w:bCs/>
                <w:sz w:val="18"/>
                <w:lang w:eastAsia="zh-TW"/>
              </w:rPr>
              <w:t>K</w:t>
            </w:r>
            <w:r w:rsidRPr="00D256E2">
              <w:rPr>
                <w:rFonts w:ascii="Arial" w:eastAsia="Times New Roman" w:hAnsi="Arial"/>
                <w:bCs/>
                <w:sz w:val="18"/>
                <w:lang w:eastAsia="zh-TW"/>
              </w:rPr>
              <w:t>_offset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4C51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TW"/>
              </w:rPr>
            </w:pPr>
            <w:proofErr w:type="spellStart"/>
            <w:r w:rsidRPr="00D256E2">
              <w:rPr>
                <w:rFonts w:ascii="Arial" w:eastAsia="Times New Roman" w:hAnsi="Arial"/>
                <w:sz w:val="18"/>
                <w:lang w:eastAsia="zh-TW"/>
              </w:rPr>
              <w:t>ms</w:t>
            </w:r>
            <w:proofErr w:type="spellEnd"/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A900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TW"/>
              </w:rPr>
            </w:pPr>
            <w:r w:rsidRPr="00D256E2">
              <w:rPr>
                <w:rFonts w:ascii="Arial" w:eastAsia="Times New Roman" w:hAnsi="Arial"/>
                <w:sz w:val="18"/>
                <w:lang w:eastAsia="zh-TW"/>
              </w:rPr>
              <w:t>8</w:t>
            </w:r>
          </w:p>
        </w:tc>
      </w:tr>
    </w:tbl>
    <w:p w14:paraId="380CD42D" w14:textId="77777777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F348E66" w14:textId="77777777" w:rsidR="00D256E2" w:rsidRPr="00D256E2" w:rsidRDefault="00D256E2" w:rsidP="00D256E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napToGrid w:val="0"/>
          <w:sz w:val="22"/>
          <w:lang w:val="en-US" w:eastAsia="zh-CN"/>
        </w:rPr>
      </w:pPr>
      <w:bookmarkStart w:id="39" w:name="_Toc137401344"/>
      <w:bookmarkStart w:id="40" w:name="_Toc138894868"/>
      <w:bookmarkStart w:id="41" w:name="_Toc145029579"/>
      <w:bookmarkStart w:id="42" w:name="_Toc153136126"/>
      <w:bookmarkStart w:id="43" w:name="_Toc153138326"/>
      <w:bookmarkStart w:id="44" w:name="_Toc161928741"/>
      <w:bookmarkStart w:id="45" w:name="_Toc163213963"/>
      <w:bookmarkStart w:id="46" w:name="_Toc184373713"/>
      <w:bookmarkStart w:id="47" w:name="_Toc187272790"/>
      <w:bookmarkStart w:id="48" w:name="_Toc187272991"/>
      <w:bookmarkStart w:id="49" w:name="_Toc208677921"/>
      <w:r w:rsidRPr="00D256E2">
        <w:rPr>
          <w:rFonts w:ascii="Arial" w:eastAsia="MS Mincho" w:hAnsi="Arial"/>
          <w:snapToGrid w:val="0"/>
          <w:sz w:val="22"/>
          <w:lang w:val="en-US" w:eastAsia="en-GB"/>
        </w:rPr>
        <w:t>8.3.1.1</w:t>
      </w:r>
      <w:r w:rsidRPr="00D256E2">
        <w:rPr>
          <w:rFonts w:ascii="Arial" w:eastAsia="MS Mincho" w:hAnsi="Arial"/>
          <w:snapToGrid w:val="0"/>
          <w:sz w:val="22"/>
          <w:lang w:val="en-US" w:eastAsia="zh-CN"/>
        </w:rPr>
        <w:t>.1</w:t>
      </w:r>
      <w:r w:rsidRPr="00D256E2">
        <w:rPr>
          <w:rFonts w:ascii="Arial" w:eastAsia="MS Mincho" w:hAnsi="Arial"/>
          <w:snapToGrid w:val="0"/>
          <w:sz w:val="22"/>
          <w:lang w:val="en-US" w:eastAsia="en-GB"/>
        </w:rPr>
        <w:tab/>
        <w:t>Single-antenna port performance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7E47C6E7" w14:textId="77777777" w:rsidR="00D256E2" w:rsidRPr="00D256E2" w:rsidRDefault="00D256E2" w:rsidP="00D256E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MS Mincho" w:hAnsi="Arial"/>
          <w:snapToGrid w:val="0"/>
          <w:lang w:val="en-US" w:eastAsia="en-GB"/>
        </w:rPr>
      </w:pPr>
      <w:r w:rsidRPr="00D256E2">
        <w:rPr>
          <w:rFonts w:ascii="Arial" w:eastAsia="MS Mincho" w:hAnsi="Arial"/>
          <w:snapToGrid w:val="0"/>
          <w:lang w:val="en-US" w:eastAsia="en-GB"/>
        </w:rPr>
        <w:t>8.3.1.</w:t>
      </w:r>
      <w:r w:rsidRPr="00D256E2">
        <w:rPr>
          <w:rFonts w:ascii="Arial" w:eastAsia="MS Mincho" w:hAnsi="Arial"/>
          <w:snapToGrid w:val="0"/>
          <w:lang w:val="en-US" w:eastAsia="zh-CN"/>
        </w:rPr>
        <w:t>1</w:t>
      </w:r>
      <w:r w:rsidRPr="00D256E2">
        <w:rPr>
          <w:rFonts w:ascii="Arial" w:eastAsia="MS Mincho" w:hAnsi="Arial"/>
          <w:snapToGrid w:val="0"/>
          <w:lang w:val="en-US" w:eastAsia="en-GB"/>
        </w:rPr>
        <w:t>.1</w:t>
      </w:r>
      <w:r w:rsidRPr="00D256E2">
        <w:rPr>
          <w:rFonts w:ascii="Arial" w:eastAsia="MS Mincho" w:hAnsi="Arial"/>
          <w:snapToGrid w:val="0"/>
          <w:lang w:val="en-US" w:eastAsia="zh-CN"/>
        </w:rPr>
        <w:t>.1</w:t>
      </w:r>
      <w:r w:rsidRPr="00D256E2">
        <w:rPr>
          <w:rFonts w:ascii="Arial" w:eastAsia="MS Mincho" w:hAnsi="Arial"/>
          <w:snapToGrid w:val="0"/>
          <w:lang w:val="en-US" w:eastAsia="en-GB"/>
        </w:rPr>
        <w:tab/>
        <w:t>Minimum Requirements for standalone operation and in-band operation in NR carrier</w:t>
      </w:r>
    </w:p>
    <w:p w14:paraId="22A682AE" w14:textId="4772E387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256E2">
        <w:rPr>
          <w:rFonts w:eastAsia="Times New Roman"/>
          <w:lang w:eastAsia="en-GB"/>
        </w:rPr>
        <w:t>The requirements are specified in Table 8.3.1.</w:t>
      </w:r>
      <w:r w:rsidRPr="00D256E2">
        <w:rPr>
          <w:rFonts w:eastAsia="Times New Roman" w:hint="eastAsia"/>
          <w:lang w:eastAsia="zh-CN"/>
        </w:rPr>
        <w:t>1.</w:t>
      </w:r>
      <w:r w:rsidRPr="00D256E2">
        <w:rPr>
          <w:rFonts w:eastAsia="Times New Roman"/>
          <w:lang w:eastAsia="zh-CN"/>
        </w:rPr>
        <w:t>1.1</w:t>
      </w:r>
      <w:r w:rsidRPr="00D256E2">
        <w:rPr>
          <w:rFonts w:eastAsia="Times New Roman"/>
          <w:lang w:eastAsia="en-GB"/>
        </w:rPr>
        <w:t>-</w:t>
      </w:r>
      <w:del w:id="50" w:author="Dorin PANAITOPOL" w:date="2025-11-06T07:46:00Z">
        <w:r w:rsidR="00A27A75" w:rsidDel="00A27A75">
          <w:rPr>
            <w:rFonts w:eastAsia="Times New Roman"/>
            <w:lang w:eastAsia="en-GB"/>
          </w:rPr>
          <w:delText>2</w:delText>
        </w:r>
      </w:del>
      <w:ins w:id="51" w:author="Dorin PANAITOPOL" w:date="2025-11-06T07:45:00Z">
        <w:r w:rsidR="00A27A75" w:rsidRPr="00D256E2">
          <w:rPr>
            <w:rFonts w:eastAsia="Times New Roman"/>
            <w:lang w:eastAsia="en-GB"/>
          </w:rPr>
          <w:t>3 for bands other than 249 and in Table 8.3.1.</w:t>
        </w:r>
        <w:r w:rsidR="00A27A75" w:rsidRPr="00D256E2">
          <w:rPr>
            <w:rFonts w:eastAsia="Times New Roman" w:hint="eastAsia"/>
            <w:lang w:eastAsia="zh-CN"/>
          </w:rPr>
          <w:t>1.</w:t>
        </w:r>
        <w:r w:rsidR="00A27A75" w:rsidRPr="00D256E2">
          <w:rPr>
            <w:rFonts w:eastAsia="Times New Roman"/>
            <w:lang w:eastAsia="zh-CN"/>
          </w:rPr>
          <w:t>1.1</w:t>
        </w:r>
        <w:r w:rsidR="00A27A75" w:rsidRPr="00D256E2">
          <w:rPr>
            <w:rFonts w:eastAsia="Times New Roman"/>
            <w:lang w:eastAsia="en-GB"/>
          </w:rPr>
          <w:t>-4 for band 249</w:t>
        </w:r>
      </w:ins>
      <w:r w:rsidRPr="00D256E2">
        <w:rPr>
          <w:rFonts w:eastAsia="Times New Roman"/>
          <w:lang w:eastAsia="en-GB"/>
        </w:rPr>
        <w:t>, with the addition of the parameters in Table 8.3.1.</w:t>
      </w:r>
      <w:r w:rsidRPr="00D256E2">
        <w:rPr>
          <w:rFonts w:eastAsia="Times New Roman" w:hint="eastAsia"/>
          <w:lang w:eastAsia="zh-CN"/>
        </w:rPr>
        <w:t>1.</w:t>
      </w:r>
      <w:r w:rsidRPr="00D256E2">
        <w:rPr>
          <w:rFonts w:eastAsia="Times New Roman"/>
          <w:lang w:eastAsia="zh-CN"/>
        </w:rPr>
        <w:t>1.1</w:t>
      </w:r>
      <w:r w:rsidRPr="00D256E2">
        <w:rPr>
          <w:rFonts w:eastAsia="Times New Roman"/>
          <w:lang w:eastAsia="en-GB"/>
        </w:rPr>
        <w:t xml:space="preserve">-1 </w:t>
      </w:r>
      <w:ins w:id="52" w:author="Dorin PANAITOPOL" w:date="2025-11-06T07:46:00Z">
        <w:r w:rsidR="00A27A75" w:rsidRPr="00D256E2">
          <w:rPr>
            <w:rFonts w:eastAsia="Times New Roman"/>
            <w:lang w:eastAsia="en-GB"/>
          </w:rPr>
          <w:t>for bands other than 249 and in Table 8.3.1.</w:t>
        </w:r>
        <w:r w:rsidR="00A27A75" w:rsidRPr="00D256E2">
          <w:rPr>
            <w:rFonts w:eastAsia="Times New Roman" w:hint="eastAsia"/>
            <w:lang w:eastAsia="zh-CN"/>
          </w:rPr>
          <w:t>1.</w:t>
        </w:r>
        <w:r w:rsidR="00A27A75" w:rsidRPr="00D256E2">
          <w:rPr>
            <w:rFonts w:eastAsia="Times New Roman"/>
            <w:lang w:eastAsia="zh-CN"/>
          </w:rPr>
          <w:t>1.1</w:t>
        </w:r>
        <w:r w:rsidR="00A27A75" w:rsidRPr="00D256E2">
          <w:rPr>
            <w:rFonts w:eastAsia="Times New Roman"/>
            <w:lang w:eastAsia="en-GB"/>
          </w:rPr>
          <w:t>-2 in band 249,</w:t>
        </w:r>
      </w:ins>
      <w:r w:rsidRPr="00D256E2">
        <w:rPr>
          <w:rFonts w:eastAsia="Times New Roman"/>
          <w:lang w:eastAsia="en-GB"/>
        </w:rPr>
        <w:t xml:space="preserve"> and the downlink physical channel setup according to Annex B.3.3. The purpose of these tests is to verify the performance.</w:t>
      </w:r>
    </w:p>
    <w:p w14:paraId="68F0234D" w14:textId="77777777" w:rsidR="00D256E2" w:rsidRPr="00D256E2" w:rsidRDefault="00D256E2" w:rsidP="00D256E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D256E2">
        <w:rPr>
          <w:rFonts w:eastAsia="Times New Roman"/>
          <w:lang w:eastAsia="en-GB"/>
        </w:rPr>
        <w:t>Note:</w:t>
      </w:r>
      <w:r w:rsidRPr="00D256E2">
        <w:rPr>
          <w:rFonts w:eastAsia="Times New Roman"/>
          <w:lang w:eastAsia="en-GB"/>
        </w:rPr>
        <w:tab/>
        <w:t xml:space="preserve">For the in-band requirement these apply to cases where there </w:t>
      </w:r>
      <w:proofErr w:type="gramStart"/>
      <w:r w:rsidRPr="00D256E2">
        <w:rPr>
          <w:rFonts w:eastAsia="Times New Roman"/>
          <w:lang w:eastAsia="en-GB"/>
        </w:rPr>
        <w:t>is</w:t>
      </w:r>
      <w:proofErr w:type="gramEnd"/>
      <w:r w:rsidRPr="00D256E2">
        <w:rPr>
          <w:rFonts w:eastAsia="Times New Roman"/>
          <w:lang w:eastAsia="en-GB"/>
        </w:rPr>
        <w:t xml:space="preserve"> no CRS and no control region under in-band operation.</w:t>
      </w:r>
    </w:p>
    <w:p w14:paraId="5F8735DC" w14:textId="77777777" w:rsidR="00D256E2" w:rsidRPr="00D256E2" w:rsidRDefault="00D256E2" w:rsidP="00D256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D256E2">
        <w:rPr>
          <w:rFonts w:ascii="Arial" w:eastAsia="Times New Roman" w:hAnsi="Arial"/>
          <w:b/>
          <w:lang w:eastAsia="en-GB"/>
        </w:rPr>
        <w:lastRenderedPageBreak/>
        <w:t>Table 8.3.1</w:t>
      </w:r>
      <w:r w:rsidRPr="00D256E2">
        <w:rPr>
          <w:rFonts w:ascii="Arial" w:eastAsia="Times New Roman" w:hAnsi="Arial" w:hint="eastAsia"/>
          <w:b/>
          <w:lang w:eastAsia="zh-CN"/>
        </w:rPr>
        <w:t>.1.</w:t>
      </w:r>
      <w:r w:rsidRPr="00D256E2">
        <w:rPr>
          <w:rFonts w:ascii="Arial" w:eastAsia="Times New Roman" w:hAnsi="Arial"/>
          <w:b/>
          <w:lang w:eastAsia="zh-CN"/>
        </w:rPr>
        <w:t>1.1</w:t>
      </w:r>
      <w:r w:rsidRPr="00D256E2">
        <w:rPr>
          <w:rFonts w:ascii="Arial" w:eastAsia="Times New Roman" w:hAnsi="Arial"/>
          <w:b/>
          <w:lang w:eastAsia="en-GB"/>
        </w:rPr>
        <w:t xml:space="preserve">-1: Test Parameters for </w:t>
      </w:r>
      <w:r w:rsidRPr="00D256E2">
        <w:rPr>
          <w:rFonts w:ascii="Arial" w:eastAsia="Times New Roman" w:hAnsi="Arial" w:hint="eastAsia"/>
          <w:b/>
          <w:lang w:eastAsia="zh-CN"/>
        </w:rPr>
        <w:t>NPDSCH under Standalone</w:t>
      </w:r>
      <w:r w:rsidRPr="00D256E2">
        <w:rPr>
          <w:rFonts w:ascii="Arial" w:eastAsia="Times New Roman" w:hAnsi="Arial"/>
          <w:b/>
          <w:lang w:eastAsia="zh-CN"/>
        </w:rPr>
        <w:t xml:space="preserve"> and In-band Operations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05"/>
      </w:tblGrid>
      <w:tr w:rsidR="00D256E2" w:rsidRPr="00D256E2" w14:paraId="143A96B9" w14:textId="77777777" w:rsidTr="00A6285F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208C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F7CB8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05AD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b/>
                <w:sz w:val="18"/>
                <w:lang w:eastAsia="ja-JP"/>
              </w:rPr>
              <w:t>Test 1</w:t>
            </w:r>
            <w:r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, 2</w:t>
            </w:r>
          </w:p>
        </w:tc>
      </w:tr>
      <w:tr w:rsidR="00D256E2" w:rsidRPr="00D256E2" w14:paraId="2EE543DD" w14:textId="77777777" w:rsidTr="00A6285F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B4E0CB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position w:val="-12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noProof/>
                <w:position w:val="-12"/>
                <w:sz w:val="18"/>
                <w:lang w:val="fr-FR" w:eastAsia="fr-FR"/>
              </w:rPr>
              <w:drawing>
                <wp:inline distT="0" distB="0" distL="0" distR="0" wp14:anchorId="39E0FC35" wp14:editId="07386003">
                  <wp:extent cx="247650" cy="219075"/>
                  <wp:effectExtent l="0" t="0" r="0" b="0"/>
                  <wp:docPr id="1591" name="Picture 15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6E2">
              <w:rPr>
                <w:rFonts w:ascii="Arial" w:eastAsia="Times New Roman" w:hAnsi="Arial"/>
                <w:sz w:val="18"/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9E5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56E2">
              <w:rPr>
                <w:rFonts w:ascii="Arial" w:eastAsia="Times New Roman" w:hAnsi="Arial"/>
                <w:noProof/>
                <w:position w:val="-10"/>
                <w:sz w:val="18"/>
                <w:lang w:val="fr-FR" w:eastAsia="fr-FR"/>
              </w:rPr>
              <w:drawing>
                <wp:inline distT="0" distB="0" distL="0" distR="0" wp14:anchorId="18C81601" wp14:editId="4F00DFB5">
                  <wp:extent cx="257175" cy="190500"/>
                  <wp:effectExtent l="0" t="0" r="0" b="0"/>
                  <wp:docPr id="1592" name="Picture 15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6669B5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sz w:val="18"/>
                <w:lang w:eastAsia="ja-JP"/>
              </w:rPr>
              <w:t>dBm/15kHz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F22E40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lang w:eastAsia="zh-CN"/>
              </w:rPr>
            </w:pPr>
            <w:r w:rsidRPr="00D256E2">
              <w:rPr>
                <w:rFonts w:ascii="Arial" w:eastAsia="?? ??" w:hAnsi="Arial" w:cs="v5.0.0"/>
                <w:sz w:val="18"/>
                <w:lang w:eastAsia="ja-JP"/>
              </w:rPr>
              <w:t>-9</w:t>
            </w:r>
            <w:r w:rsidRPr="00D256E2">
              <w:rPr>
                <w:rFonts w:ascii="Arial" w:eastAsia="Times New Roman" w:hAnsi="Arial" w:cs="v5.0.0" w:hint="eastAsia"/>
                <w:sz w:val="18"/>
                <w:lang w:eastAsia="zh-CN"/>
              </w:rPr>
              <w:t>3 (Note 1)</w:t>
            </w:r>
          </w:p>
        </w:tc>
      </w:tr>
      <w:tr w:rsidR="00D256E2" w:rsidRPr="00D256E2" w14:paraId="123C6560" w14:textId="77777777" w:rsidTr="00A6285F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93D5E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position w:val="-12"/>
                <w:sz w:val="18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0EF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56E2">
              <w:rPr>
                <w:rFonts w:ascii="Arial" w:eastAsia="Times New Roman" w:hAnsi="Arial"/>
                <w:noProof/>
                <w:position w:val="-10"/>
                <w:sz w:val="18"/>
                <w:lang w:val="fr-FR" w:eastAsia="fr-FR"/>
              </w:rPr>
              <w:drawing>
                <wp:inline distT="0" distB="0" distL="0" distR="0" wp14:anchorId="6F92F732" wp14:editId="74222E33">
                  <wp:extent cx="285750" cy="190500"/>
                  <wp:effectExtent l="0" t="0" r="0" b="0"/>
                  <wp:docPr id="1593" name="Picture 15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E44EA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sz w:val="18"/>
                <w:lang w:eastAsia="ja-JP"/>
              </w:rPr>
              <w:t>dBm/15kHz</w:t>
            </w:r>
          </w:p>
        </w:tc>
        <w:tc>
          <w:tcPr>
            <w:tcW w:w="18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6872C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  <w:lang w:eastAsia="ja-JP"/>
              </w:rPr>
            </w:pPr>
            <w:r w:rsidRPr="00D256E2">
              <w:rPr>
                <w:rFonts w:ascii="Arial" w:eastAsia="?? ??" w:hAnsi="Arial" w:cs="v5.0.0"/>
                <w:sz w:val="18"/>
                <w:lang w:eastAsia="ja-JP"/>
              </w:rPr>
              <w:t>-9</w:t>
            </w:r>
            <w:r w:rsidRPr="00D256E2">
              <w:rPr>
                <w:rFonts w:ascii="Arial" w:eastAsia="Times New Roman" w:hAnsi="Arial" w:cs="v5.0.0" w:hint="eastAsia"/>
                <w:sz w:val="18"/>
                <w:lang w:eastAsia="zh-CN"/>
              </w:rPr>
              <w:t>9 (Note 2)</w:t>
            </w:r>
          </w:p>
        </w:tc>
      </w:tr>
      <w:tr w:rsidR="00D256E2" w:rsidRPr="00D256E2" w14:paraId="0B27C978" w14:textId="77777777" w:rsidTr="00A6285F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9C4CE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FDDC4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subframe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B744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32 for Test 1; </w:t>
            </w:r>
            <w:r w:rsidRPr="00D256E2">
              <w:rPr>
                <w:rFonts w:ascii="Arial" w:eastAsia="Times New Roman" w:hAnsi="Arial"/>
                <w:sz w:val="18"/>
                <w:lang w:eastAsia="zh-CN"/>
              </w:rPr>
              <w:t>128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 for Test 2.</w:t>
            </w:r>
          </w:p>
        </w:tc>
      </w:tr>
      <w:tr w:rsidR="00D256E2" w:rsidRPr="00D256E2" w14:paraId="182D5668" w14:textId="77777777" w:rsidTr="00A6285F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AAA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position w:val="-12"/>
                <w:sz w:val="18"/>
                <w:lang w:eastAsia="ja-JP"/>
              </w:rPr>
              <w:object w:dxaOrig="480" w:dyaOrig="380" w14:anchorId="522FEEFF">
                <v:shape id="_x0000_i1028" type="#_x0000_t75" style="width:20.4pt;height:20.4pt" o:ole="">
                  <v:imagedata r:id="rId24" o:title=""/>
                </v:shape>
                <o:OLEObject Type="Embed" ProgID="Equation.DSMT4" ShapeID="_x0000_i1028" DrawAspect="Content" ObjectID="_1824053882" r:id="rId25"/>
              </w:object>
            </w:r>
            <w:r w:rsidRPr="00D256E2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(</w:t>
            </w:r>
            <w:r w:rsidRPr="00D256E2">
              <w:rPr>
                <w:rFonts w:ascii="Arial" w:eastAsia="Times New Roman" w:hAnsi="Arial"/>
                <w:i/>
                <w:sz w:val="18"/>
                <w:lang w:eastAsia="ja-JP"/>
              </w:rPr>
              <w:t>n</w:t>
            </w:r>
            <w:r w:rsidRPr="00D256E2">
              <w:rPr>
                <w:rFonts w:ascii="Arial" w:eastAsia="Times New Roman" w:hAnsi="Arial"/>
                <w:i/>
                <w:sz w:val="18"/>
                <w:lang w:val="sv-SE" w:eastAsia="ja-JP"/>
              </w:rPr>
              <w:t>pdcch-NumRepetitions-r13</w:t>
            </w:r>
            <w:r w:rsidRPr="00D256E2">
              <w:rPr>
                <w:rFonts w:ascii="Arial" w:eastAsia="Times New Roman" w:hAnsi="Arial" w:hint="eastAsia"/>
                <w:sz w:val="18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6B88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subframe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11AC8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64 for Test 1; </w:t>
            </w:r>
            <w:r w:rsidRPr="00D256E2">
              <w:rPr>
                <w:rFonts w:ascii="Arial" w:eastAsia="Times New Roman" w:hAnsi="Arial"/>
                <w:sz w:val="18"/>
                <w:lang w:eastAsia="zh-CN"/>
              </w:rPr>
              <w:t>256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 for Test 2.</w:t>
            </w:r>
          </w:p>
        </w:tc>
      </w:tr>
      <w:tr w:rsidR="00D256E2" w:rsidRPr="00D256E2" w14:paraId="01FA04FB" w14:textId="77777777" w:rsidTr="00A6285F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8F0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position w:val="-6"/>
                <w:sz w:val="18"/>
                <w:lang w:eastAsia="en-GB"/>
              </w:rPr>
              <w:object w:dxaOrig="260" w:dyaOrig="279" w14:anchorId="13F09F21">
                <v:shape id="_x0000_i1029" type="#_x0000_t75" style="width:15.6pt;height:15.6pt" o:ole="">
                  <v:imagedata r:id="rId26" o:title=""/>
                </v:shape>
                <o:OLEObject Type="Embed" ProgID="Equation.3" ShapeID="_x0000_i1029" DrawAspect="Content" ObjectID="_1824053883" r:id="rId27"/>
              </w:objec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(</w:t>
            </w:r>
            <w:r w:rsidRPr="00D256E2">
              <w:rPr>
                <w:rFonts w:ascii="Arial" w:eastAsia="Times New Roman" w:hAnsi="Arial"/>
                <w:i/>
                <w:sz w:val="18"/>
                <w:lang w:eastAsia="zh-CN"/>
              </w:rPr>
              <w:t>nPDCCH-startSF-USS</w:t>
            </w:r>
            <w:r w:rsidRPr="00D256E2">
              <w:rPr>
                <w:rFonts w:ascii="Arial" w:eastAsia="Times New Roman" w:hAnsi="Arial" w:hint="eastAsia"/>
                <w:i/>
                <w:sz w:val="18"/>
                <w:lang w:eastAsia="zh-CN"/>
              </w:rPr>
              <w:t>-r13</w:t>
            </w:r>
            <w:r w:rsidRPr="00D256E2">
              <w:rPr>
                <w:rFonts w:ascii="Arial" w:eastAsia="Times New Roman" w:hAnsi="Arial" w:hint="eastAsia"/>
                <w:sz w:val="18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B333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7E54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1.5</w:t>
            </w:r>
          </w:p>
        </w:tc>
      </w:tr>
      <w:tr w:rsidR="00D256E2" w:rsidRPr="00D256E2" w14:paraId="6E1604D4" w14:textId="77777777" w:rsidTr="00A6285F">
        <w:trPr>
          <w:cantSplit/>
          <w:trHeight w:val="273"/>
          <w:jc w:val="center"/>
        </w:trPr>
        <w:tc>
          <w:tcPr>
            <w:tcW w:w="8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C7F4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kern w:val="2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kern w:val="2"/>
                <w:sz w:val="18"/>
                <w:lang w:eastAsia="zh-CN"/>
              </w:rPr>
              <w:t>Note 1:</w:t>
            </w:r>
            <w:r w:rsidRPr="00D256E2">
              <w:rPr>
                <w:rFonts w:ascii="Arial" w:eastAsia="Times New Roman" w:hAnsi="Arial"/>
                <w:kern w:val="2"/>
                <w:sz w:val="18"/>
                <w:lang w:eastAsia="zh-CN"/>
              </w:rPr>
              <w:tab/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This noise is applied </w:t>
            </w:r>
            <w:r w:rsidRPr="00D256E2">
              <w:rPr>
                <w:rFonts w:ascii="Arial" w:eastAsia="Times New Roman" w:hAnsi="Arial"/>
                <w:sz w:val="18"/>
                <w:lang w:eastAsia="zh-CN"/>
              </w:rPr>
              <w:t>to all subframes from the end of the NPDCCH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D256E2">
              <w:rPr>
                <w:rFonts w:ascii="Arial" w:eastAsia="Times New Roman" w:hAnsi="Arial"/>
                <w:sz w:val="18"/>
                <w:lang w:eastAsia="zh-CN"/>
              </w:rPr>
              <w:t>to the end of the following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 NPDSCH </w:t>
            </w:r>
            <w:r w:rsidRPr="00D256E2">
              <w:rPr>
                <w:rFonts w:ascii="Arial" w:eastAsia="Times New Roman" w:hAnsi="Arial"/>
                <w:sz w:val="18"/>
                <w:lang w:eastAsia="zh-CN"/>
              </w:rPr>
              <w:t>transmission</w:t>
            </w:r>
            <w:r w:rsidRPr="00D256E2">
              <w:rPr>
                <w:rFonts w:ascii="Arial" w:eastAsia="Times New Roman" w:hAnsi="Arial"/>
                <w:kern w:val="2"/>
                <w:sz w:val="18"/>
                <w:lang w:eastAsia="zh-CN"/>
              </w:rPr>
              <w:t>.</w:t>
            </w:r>
          </w:p>
          <w:p w14:paraId="130CD36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kern w:val="2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ja-JP"/>
              </w:rPr>
              <w:t xml:space="preserve">Note </w:t>
            </w:r>
            <w:r w:rsidRPr="00D256E2">
              <w:rPr>
                <w:rFonts w:ascii="Arial" w:eastAsia="Times New Roman" w:hAnsi="Arial"/>
                <w:sz w:val="18"/>
                <w:lang w:eastAsia="ja-JP"/>
              </w:rPr>
              <w:t>2</w:t>
            </w:r>
            <w:r w:rsidRPr="00D256E2">
              <w:rPr>
                <w:rFonts w:ascii="Arial" w:eastAsia="Times New Roman" w:hAnsi="Arial" w:hint="eastAsia"/>
                <w:sz w:val="18"/>
                <w:lang w:eastAsia="ja-JP"/>
              </w:rPr>
              <w:t>:</w:t>
            </w:r>
            <w:r w:rsidRPr="00D256E2">
              <w:rPr>
                <w:rFonts w:ascii="Arial" w:eastAsia="Times New Roman" w:hAnsi="Arial"/>
                <w:kern w:val="2"/>
                <w:sz w:val="18"/>
                <w:lang w:eastAsia="zh-CN"/>
              </w:rPr>
              <w:tab/>
            </w:r>
            <w:r w:rsidRPr="00D256E2">
              <w:rPr>
                <w:rFonts w:ascii="Arial" w:eastAsia="Times New Roman" w:hAnsi="Arial" w:hint="eastAsia"/>
                <w:sz w:val="18"/>
                <w:lang w:eastAsia="ja-JP"/>
              </w:rPr>
              <w:t xml:space="preserve">This noise is applied </w:t>
            </w:r>
            <w:r w:rsidRPr="00D256E2">
              <w:rPr>
                <w:rFonts w:ascii="Arial" w:eastAsia="Times New Roman" w:hAnsi="Arial"/>
                <w:sz w:val="18"/>
                <w:lang w:eastAsia="ja-JP"/>
              </w:rPr>
              <w:t>to all subframes from the end of the NPDSCH to the end of the following</w:t>
            </w:r>
            <w:r w:rsidRPr="00D256E2">
              <w:rPr>
                <w:rFonts w:ascii="Arial" w:eastAsia="Times New Roman" w:hAnsi="Arial" w:hint="eastAsia"/>
                <w:sz w:val="18"/>
                <w:lang w:eastAsia="ja-JP"/>
              </w:rPr>
              <w:t xml:space="preserve"> NPDCCH </w:t>
            </w:r>
            <w:r w:rsidRPr="00D256E2">
              <w:rPr>
                <w:rFonts w:ascii="Arial" w:eastAsia="Times New Roman" w:hAnsi="Arial"/>
                <w:sz w:val="18"/>
                <w:lang w:eastAsia="ja-JP"/>
              </w:rPr>
              <w:t>transmission</w:t>
            </w:r>
            <w:r w:rsidRPr="00D256E2">
              <w:rPr>
                <w:rFonts w:ascii="Arial" w:eastAsia="Times New Roman" w:hAnsi="Arial" w:hint="eastAsia"/>
                <w:sz w:val="18"/>
                <w:lang w:eastAsia="ja-JP"/>
              </w:rPr>
              <w:t>.</w:t>
            </w:r>
          </w:p>
        </w:tc>
      </w:tr>
    </w:tbl>
    <w:p w14:paraId="5DC43BFD" w14:textId="77777777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2023A9FE" w14:textId="77777777" w:rsidR="00A27A75" w:rsidRPr="00D256E2" w:rsidRDefault="00A27A75" w:rsidP="00A27A7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3" w:author="Dorin PANAITOPOL" w:date="2025-11-06T07:46:00Z"/>
          <w:rFonts w:ascii="Arial" w:eastAsia="Times New Roman" w:hAnsi="Arial"/>
          <w:b/>
          <w:lang w:eastAsia="zh-CN"/>
        </w:rPr>
      </w:pPr>
      <w:ins w:id="54" w:author="Dorin PANAITOPOL" w:date="2025-11-06T07:46:00Z">
        <w:r w:rsidRPr="00D256E2">
          <w:rPr>
            <w:rFonts w:ascii="Arial" w:eastAsia="Times New Roman" w:hAnsi="Arial"/>
            <w:b/>
            <w:lang w:eastAsia="en-GB"/>
          </w:rPr>
          <w:t>Table 8.3.1</w:t>
        </w:r>
        <w:r w:rsidRPr="00D256E2">
          <w:rPr>
            <w:rFonts w:ascii="Arial" w:eastAsia="Times New Roman" w:hAnsi="Arial" w:hint="eastAsia"/>
            <w:b/>
            <w:lang w:eastAsia="zh-CN"/>
          </w:rPr>
          <w:t>.1.</w:t>
        </w:r>
        <w:r w:rsidRPr="00D256E2">
          <w:rPr>
            <w:rFonts w:ascii="Arial" w:eastAsia="Times New Roman" w:hAnsi="Arial"/>
            <w:b/>
            <w:lang w:eastAsia="zh-CN"/>
          </w:rPr>
          <w:t>1.1</w:t>
        </w:r>
        <w:r w:rsidRPr="00D256E2">
          <w:rPr>
            <w:rFonts w:ascii="Arial" w:eastAsia="Times New Roman" w:hAnsi="Arial"/>
            <w:b/>
            <w:lang w:eastAsia="en-GB"/>
          </w:rPr>
          <w:t xml:space="preserve">-2: Test Parameters for </w:t>
        </w:r>
        <w:r w:rsidRPr="00D256E2">
          <w:rPr>
            <w:rFonts w:ascii="Arial" w:eastAsia="Times New Roman" w:hAnsi="Arial" w:hint="eastAsia"/>
            <w:b/>
            <w:lang w:eastAsia="zh-CN"/>
          </w:rPr>
          <w:t>NPDSCH under Standalone</w:t>
        </w:r>
        <w:r w:rsidRPr="00D256E2">
          <w:rPr>
            <w:rFonts w:ascii="Arial" w:eastAsia="Times New Roman" w:hAnsi="Arial"/>
            <w:b/>
            <w:lang w:eastAsia="zh-CN"/>
          </w:rPr>
          <w:t xml:space="preserve"> and In-band Operations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05"/>
      </w:tblGrid>
      <w:tr w:rsidR="00A27A75" w:rsidRPr="00D256E2" w14:paraId="340480E6" w14:textId="77777777" w:rsidTr="00A6285F">
        <w:trPr>
          <w:cantSplit/>
          <w:jc w:val="center"/>
          <w:ins w:id="55" w:author="Dorin PANAITOPOL" w:date="2025-11-06T07:46:00Z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3231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Dorin PANAITOPOL" w:date="2025-11-06T07:46:00Z"/>
                <w:rFonts w:ascii="Arial" w:eastAsia="Times New Roman" w:hAnsi="Arial"/>
                <w:b/>
                <w:sz w:val="18"/>
                <w:lang w:eastAsia="ja-JP"/>
              </w:rPr>
            </w:pPr>
            <w:ins w:id="57" w:author="Dorin PANAITOPOL" w:date="2025-11-06T07:46:00Z">
              <w:r w:rsidRPr="00D256E2">
                <w:rPr>
                  <w:rFonts w:ascii="Arial" w:eastAsia="Times New Roman" w:hAnsi="Arial"/>
                  <w:b/>
                  <w:sz w:val="18"/>
                  <w:lang w:eastAsia="ja-JP"/>
                </w:rPr>
                <w:t>Parameter</w:t>
              </w:r>
            </w:ins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4F21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Dorin PANAITOPOL" w:date="2025-11-06T07:46:00Z"/>
                <w:rFonts w:ascii="Arial" w:eastAsia="?? ??" w:hAnsi="Arial"/>
                <w:b/>
                <w:sz w:val="18"/>
                <w:lang w:eastAsia="ja-JP"/>
              </w:rPr>
            </w:pPr>
            <w:ins w:id="59" w:author="Dorin PANAITOPOL" w:date="2025-11-06T07:46:00Z">
              <w:r w:rsidRPr="00D256E2">
                <w:rPr>
                  <w:rFonts w:ascii="Arial" w:eastAsia="?? ??" w:hAnsi="Arial"/>
                  <w:b/>
                  <w:sz w:val="18"/>
                  <w:lang w:eastAsia="ja-JP"/>
                </w:rPr>
                <w:t>Unit</w:t>
              </w:r>
            </w:ins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769DA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Dorin PANAITOPOL" w:date="2025-11-06T07:46:00Z"/>
                <w:rFonts w:ascii="Arial" w:eastAsia="?? ??" w:hAnsi="Arial"/>
                <w:b/>
                <w:sz w:val="18"/>
                <w:lang w:eastAsia="ja-JP"/>
              </w:rPr>
            </w:pPr>
            <w:ins w:id="61" w:author="Dorin PANAITOPOL" w:date="2025-11-06T07:46:00Z">
              <w:r w:rsidRPr="00D256E2">
                <w:rPr>
                  <w:rFonts w:ascii="Arial" w:eastAsia="?? ??" w:hAnsi="Arial"/>
                  <w:b/>
                  <w:sz w:val="18"/>
                  <w:lang w:eastAsia="ja-JP"/>
                </w:rPr>
                <w:t>Test 1</w:t>
              </w:r>
              <w:r w:rsidRPr="00D256E2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, 2</w:t>
              </w:r>
            </w:ins>
          </w:p>
        </w:tc>
      </w:tr>
      <w:tr w:rsidR="00A27A75" w:rsidRPr="00D256E2" w14:paraId="0A5C7FDB" w14:textId="77777777" w:rsidTr="00A6285F">
        <w:trPr>
          <w:cantSplit/>
          <w:trHeight w:val="225"/>
          <w:jc w:val="center"/>
          <w:ins w:id="62" w:author="Dorin PANAITOPOL" w:date="2025-11-06T07:46:00Z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D1D3F1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Dorin PANAITOPOL" w:date="2025-11-06T07:46:00Z"/>
                <w:rFonts w:ascii="Arial" w:eastAsia="Times New Roman" w:hAnsi="Arial"/>
                <w:position w:val="-12"/>
                <w:sz w:val="18"/>
                <w:lang w:eastAsia="zh-CN"/>
              </w:rPr>
            </w:pPr>
            <w:ins w:id="64" w:author="Dorin PANAITOPOL" w:date="2025-11-06T07:46:00Z">
              <w:r w:rsidRPr="00D256E2">
                <w:rPr>
                  <w:rFonts w:ascii="Arial" w:eastAsia="Times New Roman" w:hAnsi="Arial"/>
                  <w:noProof/>
                  <w:position w:val="-12"/>
                  <w:sz w:val="18"/>
                  <w:lang w:val="fr-FR" w:eastAsia="fr-FR"/>
                </w:rPr>
                <w:drawing>
                  <wp:inline distT="0" distB="0" distL="0" distR="0" wp14:anchorId="71415CBD" wp14:editId="738FA6CF">
                    <wp:extent cx="247650" cy="219075"/>
                    <wp:effectExtent l="0" t="0" r="0" b="0"/>
                    <wp:docPr id="1" name="Picture 111673617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9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" cy="2190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D256E2">
                <w:rPr>
                  <w:rFonts w:ascii="Arial" w:eastAsia="Times New Roman" w:hAnsi="Arial"/>
                  <w:sz w:val="18"/>
                  <w:lang w:eastAsia="ja-JP"/>
                </w:rPr>
                <w:t>at antenna port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9CF8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Dorin PANAITOPOL" w:date="2025-11-06T07:46:00Z"/>
                <w:rFonts w:ascii="Arial" w:eastAsia="Times New Roman" w:hAnsi="Arial"/>
                <w:sz w:val="18"/>
                <w:lang w:eastAsia="en-GB"/>
              </w:rPr>
            </w:pPr>
            <w:ins w:id="66" w:author="Dorin PANAITOPOL" w:date="2025-11-06T07:46:00Z">
              <w:r w:rsidRPr="00D256E2">
                <w:rPr>
                  <w:rFonts w:ascii="Arial" w:eastAsia="Times New Roman" w:hAnsi="Arial"/>
                  <w:noProof/>
                  <w:position w:val="-10"/>
                  <w:sz w:val="18"/>
                  <w:lang w:val="fr-FR" w:eastAsia="fr-FR"/>
                </w:rPr>
                <w:drawing>
                  <wp:inline distT="0" distB="0" distL="0" distR="0" wp14:anchorId="68FF3F9E" wp14:editId="23388A4F">
                    <wp:extent cx="257175" cy="190500"/>
                    <wp:effectExtent l="0" t="0" r="0" b="0"/>
                    <wp:docPr id="2" name="Picture 109675112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9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717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DE9674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Dorin PANAITOPOL" w:date="2025-11-06T07:46:00Z"/>
                <w:rFonts w:ascii="Arial" w:eastAsia="?? ??" w:hAnsi="Arial"/>
                <w:sz w:val="18"/>
                <w:lang w:eastAsia="ja-JP"/>
              </w:rPr>
            </w:pPr>
            <w:ins w:id="68" w:author="Dorin PANAITOPOL" w:date="2025-11-06T07:46:00Z">
              <w:r w:rsidRPr="00D256E2">
                <w:rPr>
                  <w:rFonts w:ascii="Arial" w:eastAsia="?? ??" w:hAnsi="Arial"/>
                  <w:sz w:val="18"/>
                  <w:lang w:eastAsia="ja-JP"/>
                </w:rPr>
                <w:t>dBm/15kHz</w:t>
              </w:r>
            </w:ins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3EE177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Dorin PANAITOPOL" w:date="2025-11-06T07:46:00Z"/>
                <w:rFonts w:ascii="Arial" w:eastAsia="Times New Roman" w:hAnsi="Arial" w:cs="v5.0.0"/>
                <w:sz w:val="18"/>
                <w:lang w:eastAsia="zh-CN"/>
              </w:rPr>
            </w:pPr>
            <w:ins w:id="70" w:author="Dorin PANAITOPOL" w:date="2025-11-06T07:46:00Z">
              <w:r w:rsidRPr="00D256E2">
                <w:rPr>
                  <w:rFonts w:ascii="Arial" w:eastAsia="?? ??" w:hAnsi="Arial" w:cs="v5.0.0"/>
                  <w:sz w:val="18"/>
                  <w:lang w:eastAsia="ja-JP"/>
                </w:rPr>
                <w:t>-10</w:t>
              </w:r>
              <w:r w:rsidRPr="00D256E2">
                <w:rPr>
                  <w:rFonts w:ascii="Arial" w:eastAsia="Times New Roman" w:hAnsi="Arial" w:cs="v5.0.0" w:hint="eastAsia"/>
                  <w:sz w:val="18"/>
                  <w:lang w:eastAsia="zh-CN"/>
                </w:rPr>
                <w:t>3 (Note 1)</w:t>
              </w:r>
            </w:ins>
          </w:p>
        </w:tc>
      </w:tr>
      <w:tr w:rsidR="00A27A75" w:rsidRPr="00D256E2" w14:paraId="03FA38F9" w14:textId="77777777" w:rsidTr="00A6285F">
        <w:trPr>
          <w:cantSplit/>
          <w:trHeight w:val="225"/>
          <w:jc w:val="center"/>
          <w:ins w:id="71" w:author="Dorin PANAITOPOL" w:date="2025-11-06T07:46:00Z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19E12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Dorin PANAITOPOL" w:date="2025-11-06T07:46:00Z"/>
                <w:rFonts w:ascii="Arial" w:eastAsia="Times New Roman" w:hAnsi="Arial"/>
                <w:position w:val="-12"/>
                <w:sz w:val="18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E424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Dorin PANAITOPOL" w:date="2025-11-06T07:46:00Z"/>
                <w:rFonts w:ascii="Arial" w:eastAsia="Times New Roman" w:hAnsi="Arial"/>
                <w:sz w:val="18"/>
                <w:lang w:eastAsia="en-GB"/>
              </w:rPr>
            </w:pPr>
            <w:ins w:id="74" w:author="Dorin PANAITOPOL" w:date="2025-11-06T07:46:00Z">
              <w:r w:rsidRPr="00D256E2">
                <w:rPr>
                  <w:rFonts w:ascii="Arial" w:eastAsia="Times New Roman" w:hAnsi="Arial"/>
                  <w:noProof/>
                  <w:position w:val="-10"/>
                  <w:sz w:val="18"/>
                  <w:lang w:val="fr-FR" w:eastAsia="fr-FR"/>
                </w:rPr>
                <w:drawing>
                  <wp:inline distT="0" distB="0" distL="0" distR="0" wp14:anchorId="4B1EC07B" wp14:editId="75CB08F8">
                    <wp:extent cx="285750" cy="190500"/>
                    <wp:effectExtent l="0" t="0" r="0" b="0"/>
                    <wp:docPr id="5" name="Picture 170261911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9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575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21D7C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Dorin PANAITOPOL" w:date="2025-11-06T07:46:00Z"/>
                <w:rFonts w:ascii="Arial" w:eastAsia="?? ??" w:hAnsi="Arial"/>
                <w:sz w:val="18"/>
                <w:lang w:eastAsia="ja-JP"/>
              </w:rPr>
            </w:pPr>
            <w:ins w:id="76" w:author="Dorin PANAITOPOL" w:date="2025-11-06T07:46:00Z">
              <w:r w:rsidRPr="00D256E2">
                <w:rPr>
                  <w:rFonts w:ascii="Arial" w:eastAsia="?? ??" w:hAnsi="Arial"/>
                  <w:sz w:val="18"/>
                  <w:lang w:eastAsia="ja-JP"/>
                </w:rPr>
                <w:t>dBm/15kHz</w:t>
              </w:r>
            </w:ins>
          </w:p>
        </w:tc>
        <w:tc>
          <w:tcPr>
            <w:tcW w:w="18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1E0CF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Dorin PANAITOPOL" w:date="2025-11-06T07:46:00Z"/>
                <w:rFonts w:ascii="Arial" w:eastAsia="?? ??" w:hAnsi="Arial" w:cs="v5.0.0"/>
                <w:sz w:val="18"/>
                <w:lang w:eastAsia="ja-JP"/>
              </w:rPr>
            </w:pPr>
            <w:ins w:id="78" w:author="Dorin PANAITOPOL" w:date="2025-11-06T07:46:00Z">
              <w:r w:rsidRPr="00D256E2">
                <w:rPr>
                  <w:rFonts w:ascii="Arial" w:eastAsia="?? ??" w:hAnsi="Arial" w:cs="v5.0.0"/>
                  <w:sz w:val="18"/>
                  <w:lang w:eastAsia="ja-JP"/>
                </w:rPr>
                <w:t>-10</w:t>
              </w:r>
              <w:r w:rsidRPr="00D256E2">
                <w:rPr>
                  <w:rFonts w:ascii="Arial" w:eastAsia="Times New Roman" w:hAnsi="Arial" w:cs="v5.0.0" w:hint="eastAsia"/>
                  <w:sz w:val="18"/>
                  <w:lang w:eastAsia="zh-CN"/>
                </w:rPr>
                <w:t>9 (Note 2)</w:t>
              </w:r>
            </w:ins>
          </w:p>
        </w:tc>
      </w:tr>
      <w:tr w:rsidR="00A27A75" w:rsidRPr="00D256E2" w14:paraId="4C5AA6F9" w14:textId="77777777" w:rsidTr="00A6285F">
        <w:trPr>
          <w:cantSplit/>
          <w:trHeight w:val="425"/>
          <w:jc w:val="center"/>
          <w:ins w:id="79" w:author="Dorin PANAITOPOL" w:date="2025-11-06T07:46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85EC8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Dorin PANAITOPOL" w:date="2025-11-06T07:46:00Z"/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</w:pPr>
            <w:ins w:id="81" w:author="Dorin PANAITOPOL" w:date="2025-11-06T07:46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NPDCCH repetition number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8EC96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Dorin PANAITOPOL" w:date="2025-11-06T07:46:00Z"/>
                <w:rFonts w:ascii="Arial" w:eastAsia="?? ??" w:hAnsi="Arial"/>
                <w:sz w:val="18"/>
                <w:lang w:eastAsia="ja-JP"/>
              </w:rPr>
            </w:pPr>
            <w:ins w:id="83" w:author="Dorin PANAITOPOL" w:date="2025-11-06T07:46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subframe</w:t>
              </w:r>
            </w:ins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8E65F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Dorin PANAITOPOL" w:date="2025-11-06T07:46:00Z"/>
                <w:rFonts w:ascii="Arial" w:eastAsia="Times New Roman" w:hAnsi="Arial"/>
                <w:sz w:val="18"/>
                <w:lang w:eastAsia="zh-CN"/>
              </w:rPr>
            </w:pPr>
            <w:ins w:id="85" w:author="Dorin PANAITOPOL" w:date="2025-11-06T07:46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4</w:t>
              </w:r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 for Test 1</w:t>
              </w:r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 xml:space="preserve"> and </w:t>
              </w:r>
              <w:proofErr w:type="gramStart"/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 xml:space="preserve">Test </w:t>
              </w:r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 2</w:t>
              </w:r>
              <w:proofErr w:type="gramEnd"/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A27A75" w:rsidRPr="00D256E2" w14:paraId="7EB22416" w14:textId="77777777" w:rsidTr="00A6285F">
        <w:trPr>
          <w:cantSplit/>
          <w:trHeight w:val="425"/>
          <w:jc w:val="center"/>
          <w:ins w:id="86" w:author="Dorin PANAITOPOL" w:date="2025-11-06T07:46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7DD7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Dorin PANAITOPOL" w:date="2025-11-06T07:46:00Z"/>
                <w:rFonts w:ascii="Arial" w:eastAsia="Times New Roman" w:hAnsi="Arial"/>
                <w:sz w:val="18"/>
                <w:lang w:eastAsia="zh-CN"/>
              </w:rPr>
            </w:pPr>
            <w:ins w:id="88" w:author="Dorin PANAITOPOL" w:date="2025-11-06T07:46:00Z">
              <w:r w:rsidRPr="00D256E2">
                <w:rPr>
                  <w:rFonts w:ascii="Arial" w:eastAsia="Times New Roman" w:hAnsi="Arial"/>
                  <w:position w:val="-12"/>
                  <w:sz w:val="18"/>
                  <w:lang w:eastAsia="ja-JP"/>
                </w:rPr>
                <w:object w:dxaOrig="480" w:dyaOrig="380" w14:anchorId="3B103807">
                  <v:shape id="_x0000_i1030" type="#_x0000_t75" style="width:20.4pt;height:20.4pt" o:ole="">
                    <v:imagedata r:id="rId24" o:title=""/>
                  </v:shape>
                  <o:OLEObject Type="Embed" ProgID="Equation.DSMT4" ShapeID="_x0000_i1030" DrawAspect="Content" ObjectID="_1824053884" r:id="rId28"/>
                </w:object>
              </w:r>
            </w:ins>
            <w:ins w:id="89" w:author="Dorin PANAITOPOL" w:date="2025-11-06T07:46:00Z">
              <w:r w:rsidRPr="00D256E2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</w:t>
              </w:r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(</w:t>
              </w:r>
              <w:r w:rsidRPr="00D256E2">
                <w:rPr>
                  <w:rFonts w:ascii="Arial" w:eastAsia="Times New Roman" w:hAnsi="Arial"/>
                  <w:i/>
                  <w:sz w:val="18"/>
                  <w:lang w:eastAsia="ja-JP"/>
                </w:rPr>
                <w:t>n</w:t>
              </w:r>
              <w:r w:rsidRPr="00D256E2">
                <w:rPr>
                  <w:rFonts w:ascii="Arial" w:eastAsia="Times New Roman" w:hAnsi="Arial"/>
                  <w:i/>
                  <w:sz w:val="18"/>
                  <w:lang w:val="sv-SE" w:eastAsia="ja-JP"/>
                </w:rPr>
                <w:t>pdcch-NumRepetitions-r13</w:t>
              </w:r>
              <w:r w:rsidRPr="00D256E2">
                <w:rPr>
                  <w:rFonts w:ascii="Arial" w:eastAsia="Times New Roman" w:hAnsi="Arial" w:hint="eastAsia"/>
                  <w:sz w:val="18"/>
                  <w:lang w:val="sv-SE" w:eastAsia="zh-CN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C83B6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Dorin PANAITOPOL" w:date="2025-11-06T07:46:00Z"/>
                <w:rFonts w:ascii="Arial" w:eastAsia="Times New Roman" w:hAnsi="Arial"/>
                <w:sz w:val="18"/>
                <w:lang w:eastAsia="zh-CN"/>
              </w:rPr>
            </w:pPr>
            <w:ins w:id="91" w:author="Dorin PANAITOPOL" w:date="2025-11-06T07:46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subframe</w:t>
              </w:r>
            </w:ins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B874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Dorin PANAITOPOL" w:date="2025-11-06T07:46:00Z"/>
                <w:rFonts w:ascii="Arial" w:eastAsia="Times New Roman" w:hAnsi="Arial"/>
                <w:sz w:val="18"/>
                <w:lang w:eastAsia="zh-CN"/>
              </w:rPr>
            </w:pPr>
            <w:ins w:id="93" w:author="Dorin PANAITOPOL" w:date="2025-11-06T07:46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8</w:t>
              </w:r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 for Test 1</w:t>
              </w:r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 xml:space="preserve"> and</w:t>
              </w:r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 Test 2.</w:t>
              </w:r>
            </w:ins>
          </w:p>
        </w:tc>
      </w:tr>
      <w:tr w:rsidR="00A27A75" w:rsidRPr="00D256E2" w14:paraId="39FBE5D7" w14:textId="77777777" w:rsidTr="00A6285F">
        <w:trPr>
          <w:cantSplit/>
          <w:trHeight w:val="425"/>
          <w:jc w:val="center"/>
          <w:ins w:id="94" w:author="Dorin PANAITOPOL" w:date="2025-11-06T07:46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5A0E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Dorin PANAITOPOL" w:date="2025-11-06T07:46:00Z"/>
                <w:rFonts w:ascii="Arial" w:eastAsia="Times New Roman" w:hAnsi="Arial"/>
                <w:sz w:val="18"/>
                <w:lang w:eastAsia="ja-JP"/>
              </w:rPr>
            </w:pPr>
            <w:ins w:id="96" w:author="Dorin PANAITOPOL" w:date="2025-11-06T07:46:00Z">
              <w:r w:rsidRPr="00D256E2">
                <w:rPr>
                  <w:rFonts w:ascii="Arial" w:eastAsia="Times New Roman" w:hAnsi="Arial"/>
                  <w:position w:val="-6"/>
                  <w:sz w:val="18"/>
                  <w:lang w:eastAsia="en-GB"/>
                </w:rPr>
                <w:object w:dxaOrig="260" w:dyaOrig="279" w14:anchorId="78423CCE">
                  <v:shape id="_x0000_i1031" type="#_x0000_t75" style="width:15.6pt;height:15.6pt" o:ole="">
                    <v:imagedata r:id="rId26" o:title=""/>
                  </v:shape>
                  <o:OLEObject Type="Embed" ProgID="Equation.3" ShapeID="_x0000_i1031" DrawAspect="Content" ObjectID="_1824053885" r:id="rId29"/>
                </w:object>
              </w:r>
            </w:ins>
            <w:ins w:id="97" w:author="Dorin PANAITOPOL" w:date="2025-11-06T07:46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(</w:t>
              </w:r>
              <w:r w:rsidRPr="00D256E2">
                <w:rPr>
                  <w:rFonts w:ascii="Arial" w:eastAsia="Times New Roman" w:hAnsi="Arial"/>
                  <w:i/>
                  <w:sz w:val="18"/>
                  <w:lang w:eastAsia="zh-CN"/>
                </w:rPr>
                <w:t>nPDCCH-startSF-USS</w:t>
              </w:r>
              <w:r w:rsidRPr="00D256E2">
                <w:rPr>
                  <w:rFonts w:ascii="Arial" w:eastAsia="Times New Roman" w:hAnsi="Arial" w:hint="eastAsia"/>
                  <w:i/>
                  <w:sz w:val="18"/>
                  <w:lang w:eastAsia="zh-CN"/>
                </w:rPr>
                <w:t>-r13</w:t>
              </w:r>
              <w:r w:rsidRPr="00D256E2">
                <w:rPr>
                  <w:rFonts w:ascii="Arial" w:eastAsia="Times New Roman" w:hAnsi="Arial" w:hint="eastAsia"/>
                  <w:sz w:val="18"/>
                  <w:lang w:val="sv-SE" w:eastAsia="zh-CN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7A84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Dorin PANAITOPOL" w:date="2025-11-06T07:46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F2F7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Dorin PANAITOPOL" w:date="2025-11-06T07:46:00Z"/>
                <w:rFonts w:ascii="Arial" w:eastAsia="Times New Roman" w:hAnsi="Arial"/>
                <w:sz w:val="18"/>
                <w:lang w:eastAsia="zh-CN"/>
              </w:rPr>
            </w:pPr>
            <w:ins w:id="100" w:author="Dorin PANAITOPOL" w:date="2025-11-06T07:46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16</w:t>
              </w:r>
            </w:ins>
          </w:p>
        </w:tc>
      </w:tr>
      <w:tr w:rsidR="00A27A75" w:rsidRPr="00D256E2" w14:paraId="240D2D43" w14:textId="77777777" w:rsidTr="00A6285F">
        <w:trPr>
          <w:cantSplit/>
          <w:trHeight w:val="273"/>
          <w:jc w:val="center"/>
          <w:ins w:id="101" w:author="Dorin PANAITOPOL" w:date="2025-11-06T07:46:00Z"/>
        </w:trPr>
        <w:tc>
          <w:tcPr>
            <w:tcW w:w="8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498B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02" w:author="Dorin PANAITOPOL" w:date="2025-11-06T07:46:00Z"/>
                <w:rFonts w:ascii="Arial" w:eastAsia="Times New Roman" w:hAnsi="Arial"/>
                <w:kern w:val="2"/>
                <w:sz w:val="18"/>
                <w:lang w:eastAsia="zh-CN"/>
              </w:rPr>
            </w:pPr>
            <w:ins w:id="103" w:author="Dorin PANAITOPOL" w:date="2025-11-06T07:46:00Z">
              <w:r w:rsidRPr="00D256E2">
                <w:rPr>
                  <w:rFonts w:ascii="Arial" w:eastAsia="Times New Roman" w:hAnsi="Arial" w:hint="eastAsia"/>
                  <w:kern w:val="2"/>
                  <w:sz w:val="18"/>
                  <w:lang w:eastAsia="zh-CN"/>
                </w:rPr>
                <w:t>Note 1:</w:t>
              </w:r>
              <w:r w:rsidRPr="00D256E2">
                <w:rPr>
                  <w:rFonts w:ascii="Arial" w:eastAsia="Times New Roman" w:hAnsi="Arial"/>
                  <w:kern w:val="2"/>
                  <w:sz w:val="18"/>
                  <w:lang w:eastAsia="zh-CN"/>
                </w:rPr>
                <w:tab/>
              </w:r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This noise is applied </w:t>
              </w:r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to all subframes from the end of the NPDCCH</w:t>
              </w:r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 </w:t>
              </w:r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to the end of the following</w:t>
              </w:r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 NPDSCH </w:t>
              </w:r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transmission</w:t>
              </w:r>
              <w:r w:rsidRPr="00D256E2">
                <w:rPr>
                  <w:rFonts w:ascii="Arial" w:eastAsia="Times New Roman" w:hAnsi="Arial"/>
                  <w:kern w:val="2"/>
                  <w:sz w:val="18"/>
                  <w:lang w:eastAsia="zh-CN"/>
                </w:rPr>
                <w:t>.</w:t>
              </w:r>
            </w:ins>
          </w:p>
          <w:p w14:paraId="05EB0436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04" w:author="Dorin PANAITOPOL" w:date="2025-11-06T07:46:00Z"/>
                <w:rFonts w:ascii="Arial" w:eastAsia="Times New Roman" w:hAnsi="Arial"/>
                <w:kern w:val="2"/>
                <w:sz w:val="18"/>
                <w:lang w:eastAsia="zh-CN"/>
              </w:rPr>
            </w:pPr>
            <w:ins w:id="105" w:author="Dorin PANAITOPOL" w:date="2025-11-06T07:46:00Z">
              <w:r w:rsidRPr="00D256E2">
                <w:rPr>
                  <w:rFonts w:ascii="Arial" w:eastAsia="Times New Roman" w:hAnsi="Arial" w:hint="eastAsia"/>
                  <w:sz w:val="18"/>
                  <w:lang w:eastAsia="ja-JP"/>
                </w:rPr>
                <w:t xml:space="preserve">Note </w:t>
              </w:r>
              <w:r w:rsidRPr="00D256E2">
                <w:rPr>
                  <w:rFonts w:ascii="Arial" w:eastAsia="Times New Roman" w:hAnsi="Arial"/>
                  <w:sz w:val="18"/>
                  <w:lang w:eastAsia="ja-JP"/>
                </w:rPr>
                <w:t>2</w:t>
              </w:r>
              <w:r w:rsidRPr="00D256E2">
                <w:rPr>
                  <w:rFonts w:ascii="Arial" w:eastAsia="Times New Roman" w:hAnsi="Arial" w:hint="eastAsia"/>
                  <w:sz w:val="18"/>
                  <w:lang w:eastAsia="ja-JP"/>
                </w:rPr>
                <w:t>:</w:t>
              </w:r>
              <w:r w:rsidRPr="00D256E2">
                <w:rPr>
                  <w:rFonts w:ascii="Arial" w:eastAsia="Times New Roman" w:hAnsi="Arial"/>
                  <w:kern w:val="2"/>
                  <w:sz w:val="18"/>
                  <w:lang w:eastAsia="zh-CN"/>
                </w:rPr>
                <w:tab/>
              </w:r>
              <w:r w:rsidRPr="00D256E2">
                <w:rPr>
                  <w:rFonts w:ascii="Arial" w:eastAsia="Times New Roman" w:hAnsi="Arial" w:hint="eastAsia"/>
                  <w:sz w:val="18"/>
                  <w:lang w:eastAsia="ja-JP"/>
                </w:rPr>
                <w:t xml:space="preserve">This noise is applied </w:t>
              </w:r>
              <w:r w:rsidRPr="00D256E2">
                <w:rPr>
                  <w:rFonts w:ascii="Arial" w:eastAsia="Times New Roman" w:hAnsi="Arial"/>
                  <w:sz w:val="18"/>
                  <w:lang w:eastAsia="ja-JP"/>
                </w:rPr>
                <w:t>to all subframes from the end of the NPDSCH to the end of the following</w:t>
              </w:r>
              <w:r w:rsidRPr="00D256E2">
                <w:rPr>
                  <w:rFonts w:ascii="Arial" w:eastAsia="Times New Roman" w:hAnsi="Arial" w:hint="eastAsia"/>
                  <w:sz w:val="18"/>
                  <w:lang w:eastAsia="ja-JP"/>
                </w:rPr>
                <w:t xml:space="preserve"> NPDCCH </w:t>
              </w:r>
              <w:r w:rsidRPr="00D256E2">
                <w:rPr>
                  <w:rFonts w:ascii="Arial" w:eastAsia="Times New Roman" w:hAnsi="Arial"/>
                  <w:sz w:val="18"/>
                  <w:lang w:eastAsia="ja-JP"/>
                </w:rPr>
                <w:t>transmission</w:t>
              </w:r>
              <w:r w:rsidRPr="00D256E2">
                <w:rPr>
                  <w:rFonts w:ascii="Arial" w:eastAsia="Times New Roman" w:hAnsi="Arial" w:hint="eastAsia"/>
                  <w:sz w:val="18"/>
                  <w:lang w:eastAsia="ja-JP"/>
                </w:rPr>
                <w:t>.</w:t>
              </w:r>
            </w:ins>
          </w:p>
        </w:tc>
      </w:tr>
    </w:tbl>
    <w:p w14:paraId="5AB83C98" w14:textId="654A089F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68F97D17" w14:textId="77777777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4640CE72" w14:textId="34066880" w:rsidR="00D256E2" w:rsidRPr="00D256E2" w:rsidRDefault="00D256E2" w:rsidP="00D256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D256E2">
        <w:rPr>
          <w:rFonts w:ascii="Arial" w:eastAsia="Times New Roman" w:hAnsi="Arial"/>
          <w:b/>
          <w:lang w:eastAsia="en-GB"/>
        </w:rPr>
        <w:t>Table 8.3.</w:t>
      </w:r>
      <w:r w:rsidRPr="00D256E2">
        <w:rPr>
          <w:rFonts w:ascii="Arial" w:eastAsia="Times New Roman" w:hAnsi="Arial" w:hint="eastAsia"/>
          <w:b/>
          <w:lang w:eastAsia="zh-CN"/>
        </w:rPr>
        <w:t>1</w:t>
      </w:r>
      <w:r w:rsidRPr="00D256E2">
        <w:rPr>
          <w:rFonts w:ascii="Arial" w:eastAsia="Times New Roman" w:hAnsi="Arial"/>
          <w:b/>
          <w:lang w:eastAsia="en-GB"/>
        </w:rPr>
        <w:t>.1</w:t>
      </w:r>
      <w:r w:rsidRPr="00D256E2">
        <w:rPr>
          <w:rFonts w:ascii="Arial" w:eastAsia="Times New Roman" w:hAnsi="Arial" w:hint="eastAsia"/>
          <w:b/>
          <w:lang w:eastAsia="zh-CN"/>
        </w:rPr>
        <w:t>.</w:t>
      </w:r>
      <w:r w:rsidRPr="00D256E2">
        <w:rPr>
          <w:rFonts w:ascii="Arial" w:eastAsia="Times New Roman" w:hAnsi="Arial"/>
          <w:b/>
          <w:lang w:eastAsia="zh-CN"/>
        </w:rPr>
        <w:t>1.1</w:t>
      </w:r>
      <w:r w:rsidRPr="00D256E2">
        <w:rPr>
          <w:rFonts w:ascii="Arial" w:eastAsia="Times New Roman" w:hAnsi="Arial"/>
          <w:b/>
          <w:lang w:eastAsia="en-GB"/>
        </w:rPr>
        <w:t>-</w:t>
      </w:r>
      <w:del w:id="106" w:author="Dorin PANAITOPOL" w:date="2025-11-06T07:48:00Z">
        <w:r w:rsidR="00A27A75" w:rsidDel="00A27A75">
          <w:rPr>
            <w:rFonts w:ascii="Arial" w:eastAsia="Times New Roman" w:hAnsi="Arial"/>
            <w:b/>
            <w:lang w:eastAsia="en-GB"/>
          </w:rPr>
          <w:delText>2</w:delText>
        </w:r>
      </w:del>
      <w:ins w:id="107" w:author="Dorin PANAITOPOL" w:date="2025-11-06T07:47:00Z">
        <w:r w:rsidR="00A27A75" w:rsidRPr="00D256E2">
          <w:rPr>
            <w:rFonts w:ascii="Arial" w:eastAsia="Times New Roman" w:hAnsi="Arial"/>
            <w:b/>
            <w:lang w:eastAsia="en-GB"/>
          </w:rPr>
          <w:t>3</w:t>
        </w:r>
      </w:ins>
      <w:r w:rsidRPr="00D256E2">
        <w:rPr>
          <w:rFonts w:ascii="Arial" w:eastAsia="Times New Roman" w:hAnsi="Arial"/>
          <w:b/>
          <w:lang w:eastAsia="en-GB"/>
        </w:rPr>
        <w:t xml:space="preserve">: Minimum performance </w:t>
      </w:r>
      <w:r w:rsidRPr="00D256E2">
        <w:rPr>
          <w:rFonts w:ascii="Arial" w:eastAsia="Times New Roman" w:hAnsi="Arial" w:hint="eastAsia"/>
          <w:b/>
          <w:lang w:eastAsia="zh-CN"/>
        </w:rPr>
        <w:t>for NPDSCH under Standalone</w:t>
      </w:r>
      <w:r w:rsidRPr="00D256E2">
        <w:rPr>
          <w:rFonts w:ascii="Arial" w:eastAsia="Times New Roman" w:hAnsi="Arial"/>
          <w:b/>
          <w:lang w:eastAsia="zh-CN"/>
        </w:rPr>
        <w:t xml:space="preserve"> Operations </w:t>
      </w:r>
      <w:ins w:id="108" w:author="Dorin PANAITOPOL" w:date="2025-11-06T07:47:00Z">
        <w:r w:rsidR="00A27A75">
          <w:rPr>
            <w:rFonts w:ascii="Arial" w:eastAsia="Times New Roman" w:hAnsi="Arial"/>
            <w:b/>
            <w:lang w:eastAsia="zh-CN"/>
          </w:rPr>
          <w:t xml:space="preserve">in frequency bands other than </w:t>
        </w:r>
      </w:ins>
      <w:ins w:id="109" w:author="Dorin PANAITOPOL" w:date="2025-11-06T07:48:00Z">
        <w:r w:rsidR="00A27A75">
          <w:rPr>
            <w:rFonts w:ascii="Arial" w:eastAsia="Times New Roman" w:hAnsi="Arial"/>
            <w:b/>
            <w:lang w:eastAsia="zh-CN"/>
          </w:rPr>
          <w:t xml:space="preserve">band </w:t>
        </w:r>
      </w:ins>
      <w:ins w:id="110" w:author="Dorin PANAITOPOL" w:date="2025-11-06T07:47:00Z">
        <w:r w:rsidR="00A27A75" w:rsidRPr="00D256E2">
          <w:rPr>
            <w:rFonts w:ascii="Arial" w:eastAsia="Times New Roman" w:hAnsi="Arial"/>
            <w:b/>
            <w:lang w:eastAsia="zh-CN"/>
          </w:rPr>
          <w:t>249</w:t>
        </w:r>
      </w:ins>
      <w:r w:rsidRPr="00D256E2">
        <w:rPr>
          <w:rFonts w:ascii="Arial" w:eastAsia="Times New Roman" w:hAnsi="Arial"/>
          <w:b/>
          <w:lang w:eastAsia="zh-CN"/>
        </w:rPr>
        <w:t xml:space="preserve"> and In-band Operations</w:t>
      </w:r>
      <w:r w:rsidRPr="00D256E2">
        <w:rPr>
          <w:rFonts w:ascii="Arial" w:eastAsia="Times New Roman" w:hAnsi="Arial" w:hint="eastAsia"/>
          <w:b/>
          <w:lang w:eastAsia="zh-CN"/>
        </w:rPr>
        <w:t xml:space="preserve"> with 1 NRS 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957"/>
        <w:gridCol w:w="692"/>
        <w:gridCol w:w="917"/>
        <w:gridCol w:w="925"/>
        <w:gridCol w:w="1062"/>
        <w:gridCol w:w="764"/>
        <w:gridCol w:w="1166"/>
        <w:gridCol w:w="1029"/>
        <w:gridCol w:w="523"/>
        <w:gridCol w:w="845"/>
      </w:tblGrid>
      <w:tr w:rsidR="00D256E2" w:rsidRPr="00D256E2" w14:paraId="1164E5A6" w14:textId="77777777" w:rsidTr="00A6285F">
        <w:trPr>
          <w:jc w:val="center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C541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b/>
                <w:sz w:val="18"/>
                <w:lang w:eastAsia="ja-JP"/>
              </w:rPr>
              <w:t>Test number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8204A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b/>
                <w:sz w:val="18"/>
                <w:lang w:eastAsia="zh-CN"/>
              </w:rPr>
              <w:t>Bandwidth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AB69E9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Carr</w:t>
            </w:r>
            <w:r w:rsidRPr="00D256E2">
              <w:rPr>
                <w:rFonts w:ascii="Arial" w:eastAsia="Times New Roman" w:hAnsi="Arial"/>
                <w:b/>
                <w:sz w:val="18"/>
                <w:lang w:eastAsia="zh-CN"/>
              </w:rPr>
              <w:t>i</w:t>
            </w:r>
            <w:r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er Type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ADDDF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b/>
                <w:sz w:val="18"/>
                <w:lang w:eastAsia="ja-JP"/>
              </w:rPr>
              <w:t>Reference Channel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E7FC4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Repetition number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84E2F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Propagation condition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C1B97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Number of NRS ports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4B6AB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b/>
                <w:sz w:val="18"/>
                <w:lang w:eastAsia="en-GB"/>
              </w:rPr>
              <w:t>Antenna Configuration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AAA4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b/>
                <w:sz w:val="18"/>
                <w:lang w:eastAsia="ja-JP"/>
              </w:rPr>
              <w:t>Reference value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43D6B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UE Category</w:t>
            </w:r>
          </w:p>
        </w:tc>
      </w:tr>
      <w:tr w:rsidR="00D256E2" w:rsidRPr="00D256E2" w14:paraId="00EA33E7" w14:textId="77777777" w:rsidTr="00A6285F">
        <w:trPr>
          <w:jc w:val="center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AD87C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FFC5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7F26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B8D6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B007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BE8E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C2867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B096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15B09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r w:rsidRPr="00D256E2"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  <w:t>Fraction of Maximum</w:t>
            </w:r>
          </w:p>
          <w:p w14:paraId="2D5E3B5E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r w:rsidRPr="00D256E2"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  <w:t>Throughput (%)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8497C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r w:rsidRPr="00D256E2"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  <w:t>SNR (dB)</w:t>
            </w: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E6B3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D256E2" w:rsidRPr="00D256E2" w14:paraId="1A3F1CDF" w14:textId="77777777" w:rsidTr="00A6285F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D459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3359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200</w:t>
            </w:r>
            <w:r w:rsidRPr="00D256E2">
              <w:rPr>
                <w:rFonts w:ascii="Arial" w:eastAsia="Times New Roman" w:hAnsi="Arial"/>
                <w:sz w:val="18"/>
                <w:lang w:eastAsia="zh-CN"/>
              </w:rPr>
              <w:t>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BA95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Anchor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AEC5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en-GB"/>
              </w:rPr>
              <w:t>R.NB.</w:t>
            </w:r>
            <w:r w:rsidRPr="00D256E2">
              <w:rPr>
                <w:rFonts w:ascii="Arial" w:eastAsia="Times New Roman" w:hAnsi="Arial"/>
                <w:sz w:val="18"/>
                <w:lang w:eastAsia="zh-CN"/>
              </w:rPr>
              <w:t>1</w:t>
            </w:r>
            <w:r w:rsidRPr="00D256E2">
              <w:rPr>
                <w:rFonts w:ascii="Arial" w:eastAsia="Times New Roman" w:hAnsi="Arial"/>
                <w:sz w:val="18"/>
                <w:lang w:eastAsia="ja-JP"/>
              </w:rPr>
              <w:t xml:space="preserve"> FDD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AC7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32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70BA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NTN-TDLC5-200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44D8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F1E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FAAC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ja-JP"/>
              </w:rPr>
              <w:t>70%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6FB4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-4.7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105A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N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B1, NB2</w:t>
            </w:r>
          </w:p>
        </w:tc>
      </w:tr>
      <w:tr w:rsidR="00D256E2" w:rsidRPr="00D256E2" w14:paraId="002CA0D6" w14:textId="77777777" w:rsidTr="00A6285F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5821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978B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200</w:t>
            </w:r>
            <w:r w:rsidRPr="00D256E2">
              <w:rPr>
                <w:rFonts w:ascii="Arial" w:eastAsia="Times New Roman" w:hAnsi="Arial"/>
                <w:sz w:val="18"/>
                <w:lang w:eastAsia="zh-CN"/>
              </w:rPr>
              <w:t>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9A1F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Non-anchor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73F4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en-GB"/>
              </w:rPr>
              <w:t>R.NB.2</w:t>
            </w:r>
            <w:r w:rsidRPr="00D256E2">
              <w:rPr>
                <w:rFonts w:ascii="Arial" w:eastAsia="Times New Roman" w:hAnsi="Arial"/>
                <w:sz w:val="18"/>
                <w:lang w:eastAsia="ja-JP"/>
              </w:rPr>
              <w:t xml:space="preserve"> FDD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FF35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128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4421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NTN-TDLA100-10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0A8D0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1318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7043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ja-JP"/>
              </w:rPr>
              <w:t>70%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8D70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-10.6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C606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NB1, NB2</w:t>
            </w:r>
          </w:p>
        </w:tc>
      </w:tr>
    </w:tbl>
    <w:p w14:paraId="4B22DE40" w14:textId="77777777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val="en-US" w:eastAsia="en-GB"/>
        </w:rPr>
      </w:pPr>
    </w:p>
    <w:p w14:paraId="5DF97D7D" w14:textId="77777777" w:rsidR="00A27A75" w:rsidRPr="00D256E2" w:rsidRDefault="00A27A75" w:rsidP="00A27A7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11" w:author="Dorin PANAITOPOL" w:date="2025-11-06T07:48:00Z"/>
          <w:rFonts w:ascii="Arial" w:eastAsia="Times New Roman" w:hAnsi="Arial"/>
          <w:b/>
          <w:lang w:eastAsia="zh-CN"/>
        </w:rPr>
      </w:pPr>
      <w:ins w:id="112" w:author="Dorin PANAITOPOL" w:date="2025-11-06T07:48:00Z">
        <w:r w:rsidRPr="00D256E2">
          <w:rPr>
            <w:rFonts w:ascii="Arial" w:eastAsia="Times New Roman" w:hAnsi="Arial"/>
            <w:b/>
            <w:lang w:eastAsia="en-GB"/>
          </w:rPr>
          <w:lastRenderedPageBreak/>
          <w:t>Table 8.3.</w:t>
        </w:r>
        <w:r w:rsidRPr="00D256E2">
          <w:rPr>
            <w:rFonts w:ascii="Arial" w:eastAsia="Times New Roman" w:hAnsi="Arial" w:hint="eastAsia"/>
            <w:b/>
            <w:lang w:eastAsia="zh-CN"/>
          </w:rPr>
          <w:t>1</w:t>
        </w:r>
        <w:r w:rsidRPr="00D256E2">
          <w:rPr>
            <w:rFonts w:ascii="Arial" w:eastAsia="Times New Roman" w:hAnsi="Arial"/>
            <w:b/>
            <w:lang w:eastAsia="en-GB"/>
          </w:rPr>
          <w:t>.1</w:t>
        </w:r>
        <w:r w:rsidRPr="00D256E2">
          <w:rPr>
            <w:rFonts w:ascii="Arial" w:eastAsia="Times New Roman" w:hAnsi="Arial" w:hint="eastAsia"/>
            <w:b/>
            <w:lang w:eastAsia="zh-CN"/>
          </w:rPr>
          <w:t>.</w:t>
        </w:r>
        <w:r w:rsidRPr="00D256E2">
          <w:rPr>
            <w:rFonts w:ascii="Arial" w:eastAsia="Times New Roman" w:hAnsi="Arial"/>
            <w:b/>
            <w:lang w:eastAsia="zh-CN"/>
          </w:rPr>
          <w:t>1.1</w:t>
        </w:r>
        <w:r w:rsidRPr="00D256E2">
          <w:rPr>
            <w:rFonts w:ascii="Arial" w:eastAsia="Times New Roman" w:hAnsi="Arial"/>
            <w:b/>
            <w:lang w:eastAsia="en-GB"/>
          </w:rPr>
          <w:t xml:space="preserve">-4: Minimum performance </w:t>
        </w:r>
        <w:r w:rsidRPr="00D256E2">
          <w:rPr>
            <w:rFonts w:ascii="Arial" w:eastAsia="Times New Roman" w:hAnsi="Arial" w:hint="eastAsia"/>
            <w:b/>
            <w:lang w:eastAsia="zh-CN"/>
          </w:rPr>
          <w:t>for NPDSCH under Standalone</w:t>
        </w:r>
        <w:r w:rsidRPr="00D256E2">
          <w:rPr>
            <w:rFonts w:ascii="Arial" w:eastAsia="Times New Roman" w:hAnsi="Arial"/>
            <w:b/>
            <w:lang w:eastAsia="zh-CN"/>
          </w:rPr>
          <w:t xml:space="preserve"> Operations in band 249 and In-band Operations</w:t>
        </w:r>
        <w:r w:rsidRPr="00D256E2">
          <w:rPr>
            <w:rFonts w:ascii="Arial" w:eastAsia="Times New Roman" w:hAnsi="Arial" w:hint="eastAsia"/>
            <w:b/>
            <w:lang w:eastAsia="zh-CN"/>
          </w:rPr>
          <w:t xml:space="preserve"> with 1 NRS port</w:t>
        </w:r>
        <w:r w:rsidRPr="00D256E2">
          <w:rPr>
            <w:rFonts w:ascii="Arial" w:eastAsia="Times New Roman" w:hAnsi="Arial"/>
            <w:b/>
            <w:lang w:eastAsia="zh-CN"/>
          </w:rPr>
          <w:t xml:space="preserve">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957"/>
        <w:gridCol w:w="692"/>
        <w:gridCol w:w="917"/>
        <w:gridCol w:w="925"/>
        <w:gridCol w:w="1062"/>
        <w:gridCol w:w="764"/>
        <w:gridCol w:w="1166"/>
        <w:gridCol w:w="1029"/>
        <w:gridCol w:w="523"/>
        <w:gridCol w:w="845"/>
      </w:tblGrid>
      <w:tr w:rsidR="00A27A75" w:rsidRPr="00D256E2" w14:paraId="15A3ED7D" w14:textId="77777777" w:rsidTr="00A6285F">
        <w:trPr>
          <w:jc w:val="center"/>
          <w:ins w:id="113" w:author="Dorin PANAITOPOL" w:date="2025-11-06T07:48:00Z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003CB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Dorin PANAITOPOL" w:date="2025-11-06T07:48:00Z"/>
                <w:rFonts w:ascii="Arial" w:eastAsia="Times New Roman" w:hAnsi="Arial"/>
                <w:b/>
                <w:sz w:val="18"/>
                <w:lang w:eastAsia="ja-JP"/>
              </w:rPr>
            </w:pPr>
            <w:ins w:id="115" w:author="Dorin PANAITOPOL" w:date="2025-11-06T07:48:00Z">
              <w:r w:rsidRPr="00D256E2">
                <w:rPr>
                  <w:rFonts w:ascii="Arial" w:eastAsia="Times New Roman" w:hAnsi="Arial"/>
                  <w:b/>
                  <w:sz w:val="18"/>
                  <w:lang w:eastAsia="ja-JP"/>
                </w:rPr>
                <w:t>Test number</w:t>
              </w:r>
            </w:ins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E655A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Dorin PANAITOPOL" w:date="2025-11-06T07:48:00Z"/>
                <w:rFonts w:ascii="Arial" w:eastAsia="Times New Roman" w:hAnsi="Arial"/>
                <w:b/>
                <w:sz w:val="18"/>
                <w:lang w:eastAsia="zh-CN"/>
              </w:rPr>
            </w:pPr>
            <w:ins w:id="117" w:author="Dorin PANAITOPOL" w:date="2025-11-06T07:48:00Z">
              <w:r w:rsidRPr="00D256E2">
                <w:rPr>
                  <w:rFonts w:ascii="Arial" w:eastAsia="Times New Roman" w:hAnsi="Arial"/>
                  <w:b/>
                  <w:sz w:val="18"/>
                  <w:lang w:eastAsia="zh-CN"/>
                </w:rPr>
                <w:t>Bandwidth</w:t>
              </w:r>
            </w:ins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730909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Dorin PANAITOPOL" w:date="2025-11-06T07:48:00Z"/>
                <w:rFonts w:ascii="Arial" w:eastAsia="Times New Roman" w:hAnsi="Arial"/>
                <w:b/>
                <w:sz w:val="18"/>
                <w:lang w:eastAsia="zh-CN"/>
              </w:rPr>
            </w:pPr>
            <w:ins w:id="119" w:author="Dorin PANAITOPOL" w:date="2025-11-06T07:48:00Z">
              <w:r w:rsidRPr="00D256E2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Carr</w:t>
              </w:r>
              <w:r w:rsidRPr="00D256E2">
                <w:rPr>
                  <w:rFonts w:ascii="Arial" w:eastAsia="Times New Roman" w:hAnsi="Arial"/>
                  <w:b/>
                  <w:sz w:val="18"/>
                  <w:lang w:eastAsia="zh-CN"/>
                </w:rPr>
                <w:t>i</w:t>
              </w:r>
              <w:r w:rsidRPr="00D256E2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er Type</w:t>
              </w:r>
            </w:ins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E61DB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Dorin PANAITOPOL" w:date="2025-11-06T07:48:00Z"/>
                <w:rFonts w:ascii="Arial" w:eastAsia="Times New Roman" w:hAnsi="Arial"/>
                <w:b/>
                <w:sz w:val="18"/>
                <w:lang w:eastAsia="ja-JP"/>
              </w:rPr>
            </w:pPr>
            <w:ins w:id="121" w:author="Dorin PANAITOPOL" w:date="2025-11-06T07:48:00Z">
              <w:r w:rsidRPr="00D256E2">
                <w:rPr>
                  <w:rFonts w:ascii="Arial" w:eastAsia="Times New Roman" w:hAnsi="Arial"/>
                  <w:b/>
                  <w:sz w:val="18"/>
                  <w:lang w:eastAsia="ja-JP"/>
                </w:rPr>
                <w:t>Reference Channel</w:t>
              </w:r>
            </w:ins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6CE241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Dorin PANAITOPOL" w:date="2025-11-06T07:48:00Z"/>
                <w:rFonts w:ascii="Arial" w:eastAsia="Times New Roman" w:hAnsi="Arial"/>
                <w:b/>
                <w:sz w:val="18"/>
                <w:lang w:eastAsia="zh-CN"/>
              </w:rPr>
            </w:pPr>
            <w:ins w:id="123" w:author="Dorin PANAITOPOL" w:date="2025-11-06T07:48:00Z">
              <w:r w:rsidRPr="00D256E2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Repetition number</w:t>
              </w:r>
            </w:ins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0AD55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Dorin PANAITOPOL" w:date="2025-11-06T07:48:00Z"/>
                <w:rFonts w:ascii="Arial" w:eastAsia="Times New Roman" w:hAnsi="Arial"/>
                <w:b/>
                <w:sz w:val="18"/>
                <w:lang w:eastAsia="zh-CN"/>
              </w:rPr>
            </w:pPr>
            <w:ins w:id="125" w:author="Dorin PANAITOPOL" w:date="2025-11-06T07:48:00Z">
              <w:r w:rsidRPr="00D256E2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Propagation condition</w:t>
              </w:r>
            </w:ins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667ED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Dorin PANAITOPOL" w:date="2025-11-06T07:48:00Z"/>
                <w:rFonts w:ascii="Arial" w:eastAsia="Times New Roman" w:hAnsi="Arial"/>
                <w:b/>
                <w:sz w:val="18"/>
                <w:lang w:eastAsia="zh-CN"/>
              </w:rPr>
            </w:pPr>
            <w:ins w:id="127" w:author="Dorin PANAITOPOL" w:date="2025-11-06T07:48:00Z">
              <w:r w:rsidRPr="00D256E2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Number of NRS ports</w:t>
              </w:r>
            </w:ins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DC4F6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Dorin PANAITOPOL" w:date="2025-11-06T07:48:00Z"/>
                <w:rFonts w:ascii="Arial" w:eastAsia="Times New Roman" w:hAnsi="Arial"/>
                <w:b/>
                <w:sz w:val="18"/>
                <w:lang w:eastAsia="ja-JP"/>
              </w:rPr>
            </w:pPr>
            <w:ins w:id="129" w:author="Dorin PANAITOPOL" w:date="2025-11-06T07:48:00Z">
              <w:r w:rsidRPr="00D256E2">
                <w:rPr>
                  <w:rFonts w:ascii="Arial" w:eastAsia="Times New Roman" w:hAnsi="Arial"/>
                  <w:b/>
                  <w:sz w:val="18"/>
                  <w:lang w:eastAsia="en-GB"/>
                </w:rPr>
                <w:t>Antenna Configuration</w:t>
              </w:r>
            </w:ins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17B6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Dorin PANAITOPOL" w:date="2025-11-06T07:48:00Z"/>
                <w:rFonts w:ascii="Arial" w:eastAsia="Times New Roman" w:hAnsi="Arial"/>
                <w:b/>
                <w:sz w:val="18"/>
                <w:lang w:eastAsia="ja-JP"/>
              </w:rPr>
            </w:pPr>
            <w:ins w:id="131" w:author="Dorin PANAITOPOL" w:date="2025-11-06T07:48:00Z">
              <w:r w:rsidRPr="00D256E2">
                <w:rPr>
                  <w:rFonts w:ascii="Arial" w:eastAsia="Times New Roman" w:hAnsi="Arial"/>
                  <w:b/>
                  <w:sz w:val="18"/>
                  <w:lang w:eastAsia="ja-JP"/>
                </w:rPr>
                <w:t>Reference value</w:t>
              </w:r>
            </w:ins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6C952F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Dorin PANAITOPOL" w:date="2025-11-06T07:48:00Z"/>
                <w:rFonts w:ascii="Arial" w:eastAsia="Times New Roman" w:hAnsi="Arial"/>
                <w:b/>
                <w:sz w:val="18"/>
                <w:lang w:eastAsia="ja-JP"/>
              </w:rPr>
            </w:pPr>
            <w:ins w:id="133" w:author="Dorin PANAITOPOL" w:date="2025-11-06T07:48:00Z">
              <w:r w:rsidRPr="00D256E2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UE Category</w:t>
              </w:r>
            </w:ins>
          </w:p>
        </w:tc>
      </w:tr>
      <w:tr w:rsidR="00A27A75" w:rsidRPr="00D256E2" w14:paraId="499EC665" w14:textId="77777777" w:rsidTr="00A6285F">
        <w:trPr>
          <w:jc w:val="center"/>
          <w:ins w:id="134" w:author="Dorin PANAITOPOL" w:date="2025-11-06T07:48:00Z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9DD7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61B3E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0712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C0697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D2E2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DDAD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00AD2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CD04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4EB2B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ins w:id="144" w:author="Dorin PANAITOPOL" w:date="2025-11-06T07:48:00Z">
              <w:r w:rsidRPr="00D256E2">
                <w:rPr>
                  <w:rFonts w:ascii="Arial" w:eastAsia="Times New Roman" w:hAnsi="Arial" w:cs="Arial"/>
                  <w:b/>
                  <w:kern w:val="2"/>
                  <w:sz w:val="18"/>
                  <w:lang w:eastAsia="ja-JP"/>
                </w:rPr>
                <w:t>Fraction of Maximum</w:t>
              </w:r>
            </w:ins>
          </w:p>
          <w:p w14:paraId="4F7EACDB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ins w:id="146" w:author="Dorin PANAITOPOL" w:date="2025-11-06T07:48:00Z">
              <w:r w:rsidRPr="00D256E2">
                <w:rPr>
                  <w:rFonts w:ascii="Arial" w:eastAsia="Times New Roman" w:hAnsi="Arial" w:cs="Arial"/>
                  <w:b/>
                  <w:kern w:val="2"/>
                  <w:sz w:val="18"/>
                  <w:lang w:eastAsia="ja-JP"/>
                </w:rPr>
                <w:t>Throughput (%)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A3E66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ins w:id="148" w:author="Dorin PANAITOPOL" w:date="2025-11-06T07:48:00Z">
              <w:r w:rsidRPr="00D256E2">
                <w:rPr>
                  <w:rFonts w:ascii="Arial" w:eastAsia="Times New Roman" w:hAnsi="Arial" w:cs="Arial"/>
                  <w:b/>
                  <w:kern w:val="2"/>
                  <w:sz w:val="18"/>
                  <w:lang w:eastAsia="ja-JP"/>
                </w:rPr>
                <w:t>SNR (dB)</w:t>
              </w:r>
            </w:ins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BE07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A27A75" w:rsidRPr="00D256E2" w14:paraId="75351C9E" w14:textId="77777777" w:rsidTr="00A6285F">
        <w:trPr>
          <w:jc w:val="center"/>
          <w:ins w:id="150" w:author="Dorin PANAITOPOL" w:date="2025-11-06T07:48:00Z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DED7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52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C940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54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200</w:t>
              </w:r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92DC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56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Anchor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F05D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Dorin PANAITOPOL" w:date="2025-11-06T07:48:00Z"/>
                <w:rFonts w:ascii="Arial" w:eastAsia="Times New Roman" w:hAnsi="Arial"/>
                <w:sz w:val="18"/>
                <w:lang w:eastAsia="ja-JP"/>
              </w:rPr>
            </w:pPr>
            <w:ins w:id="158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en-GB"/>
                </w:rPr>
                <w:t>R.NB.</w:t>
              </w:r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1</w:t>
              </w:r>
              <w:r w:rsidRPr="00D256E2">
                <w:rPr>
                  <w:rFonts w:ascii="Arial" w:eastAsia="Times New Roman" w:hAnsi="Arial"/>
                  <w:sz w:val="18"/>
                  <w:lang w:eastAsia="ja-JP"/>
                </w:rPr>
                <w:t xml:space="preserve"> FDD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15F3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Dorin PANAITOPOL" w:date="2025-11-06T07:48:00Z"/>
                <w:rFonts w:ascii="Arial" w:eastAsia="Times New Roman" w:hAnsi="Arial"/>
                <w:sz w:val="18"/>
                <w:lang w:eastAsia="ja-JP"/>
              </w:rPr>
            </w:pPr>
            <w:ins w:id="160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CFFD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62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NTN-TDLC5-200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E60B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64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F244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Dorin PANAITOPOL" w:date="2025-11-06T07:48:00Z"/>
                <w:rFonts w:ascii="Arial" w:eastAsia="Times New Roman" w:hAnsi="Arial"/>
                <w:sz w:val="18"/>
                <w:lang w:eastAsia="ja-JP"/>
              </w:rPr>
            </w:pPr>
            <w:ins w:id="166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1x1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CC02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Dorin PANAITOPOL" w:date="2025-11-06T07:48:00Z"/>
                <w:rFonts w:ascii="Arial" w:eastAsia="Times New Roman" w:hAnsi="Arial"/>
                <w:sz w:val="18"/>
                <w:lang w:eastAsia="ja-JP"/>
              </w:rPr>
            </w:pPr>
            <w:ins w:id="168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ja-JP"/>
                </w:rPr>
                <w:t>70%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23022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70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1.0</w:t>
              </w:r>
            </w:ins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6629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72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N</w:t>
              </w:r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B1, NB2</w:t>
              </w:r>
            </w:ins>
          </w:p>
        </w:tc>
      </w:tr>
      <w:tr w:rsidR="00A27A75" w:rsidRPr="00D256E2" w14:paraId="0AAFF359" w14:textId="77777777" w:rsidTr="00A6285F">
        <w:trPr>
          <w:jc w:val="center"/>
          <w:ins w:id="173" w:author="Dorin PANAITOPOL" w:date="2025-11-06T07:48:00Z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EA1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75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E941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77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200</w:t>
              </w:r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1006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79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Non-anchor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6C81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Dorin PANAITOPOL" w:date="2025-11-06T07:48:00Z"/>
                <w:rFonts w:ascii="Arial" w:eastAsia="Times New Roman" w:hAnsi="Arial"/>
                <w:sz w:val="18"/>
                <w:lang w:eastAsia="ja-JP"/>
              </w:rPr>
            </w:pPr>
            <w:ins w:id="181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en-GB"/>
                </w:rPr>
                <w:t>R.NB.2</w:t>
              </w:r>
              <w:r w:rsidRPr="00D256E2">
                <w:rPr>
                  <w:rFonts w:ascii="Arial" w:eastAsia="Times New Roman" w:hAnsi="Arial"/>
                  <w:sz w:val="18"/>
                  <w:lang w:eastAsia="ja-JP"/>
                </w:rPr>
                <w:t xml:space="preserve"> FDD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5ECA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Dorin PANAITOPOL" w:date="2025-11-06T07:48:00Z"/>
                <w:rFonts w:ascii="Arial" w:eastAsia="Times New Roman" w:hAnsi="Arial"/>
                <w:sz w:val="18"/>
                <w:lang w:eastAsia="ja-JP"/>
              </w:rPr>
            </w:pPr>
            <w:ins w:id="183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41A0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85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NTN-TDLA100-10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7396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87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20E1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Dorin PANAITOPOL" w:date="2025-11-06T07:48:00Z"/>
                <w:rFonts w:ascii="Arial" w:eastAsia="Times New Roman" w:hAnsi="Arial"/>
                <w:sz w:val="18"/>
                <w:lang w:eastAsia="ja-JP"/>
              </w:rPr>
            </w:pPr>
            <w:ins w:id="189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1x1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13FA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Dorin PANAITOPOL" w:date="2025-11-06T07:48:00Z"/>
                <w:rFonts w:ascii="Arial" w:eastAsia="Times New Roman" w:hAnsi="Arial"/>
                <w:sz w:val="18"/>
                <w:lang w:eastAsia="ja-JP"/>
              </w:rPr>
            </w:pPr>
            <w:ins w:id="191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ja-JP"/>
                </w:rPr>
                <w:t>70%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5F85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Dorin PANAITOPOL" w:date="2025-11-06T07:48:00Z"/>
                <w:rFonts w:ascii="Arial" w:eastAsia="Times New Roman" w:hAnsi="Arial"/>
                <w:sz w:val="18"/>
                <w:lang w:eastAsia="ja-JP"/>
              </w:rPr>
            </w:pPr>
            <w:ins w:id="193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1.4</w:t>
              </w:r>
            </w:ins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F5B58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95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NB1, NB2</w:t>
              </w:r>
            </w:ins>
          </w:p>
        </w:tc>
      </w:tr>
    </w:tbl>
    <w:p w14:paraId="1B174F89" w14:textId="77777777" w:rsidR="00A27A75" w:rsidRPr="00D256E2" w:rsidRDefault="00A27A75" w:rsidP="00A27A75">
      <w:pPr>
        <w:spacing w:after="0"/>
        <w:rPr>
          <w:ins w:id="196" w:author="Dorin PANAITOPOL" w:date="2025-11-06T07:48:00Z"/>
          <w:rFonts w:eastAsia="Times New Roman"/>
          <w:noProof/>
          <w:lang w:val="en-US" w:eastAsia="en-GB"/>
        </w:rPr>
      </w:pPr>
    </w:p>
    <w:p w14:paraId="547654DB" w14:textId="77777777" w:rsidR="00D256E2" w:rsidRDefault="00D256E2" w:rsidP="00A74BF9">
      <w:pPr>
        <w:spacing w:after="0"/>
        <w:jc w:val="center"/>
        <w:rPr>
          <w:i/>
          <w:color w:val="0000FF"/>
        </w:rPr>
      </w:pPr>
    </w:p>
    <w:p w14:paraId="077AC65D" w14:textId="77777777" w:rsidR="00D256E2" w:rsidRDefault="00D256E2" w:rsidP="00A74BF9">
      <w:pPr>
        <w:spacing w:after="0"/>
        <w:jc w:val="center"/>
        <w:rPr>
          <w:i/>
          <w:color w:val="0000FF"/>
        </w:rPr>
      </w:pPr>
    </w:p>
    <w:p w14:paraId="77A6088E" w14:textId="164B733C" w:rsidR="00A74BF9" w:rsidRPr="00D45A24" w:rsidRDefault="00A74BF9" w:rsidP="00D256E2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t>------------------------------</w:t>
      </w:r>
      <w:r w:rsidR="00D256E2">
        <w:rPr>
          <w:i/>
          <w:color w:val="0000FF"/>
        </w:rPr>
        <w:t>&lt;&lt;&lt;</w:t>
      </w:r>
      <w:r w:rsidRPr="00D15D29">
        <w:rPr>
          <w:i/>
          <w:color w:val="0000FF"/>
        </w:rPr>
        <w:t xml:space="preserve"> End </w:t>
      </w:r>
      <w:r w:rsidR="00D256E2">
        <w:rPr>
          <w:i/>
          <w:color w:val="0000FF"/>
        </w:rPr>
        <w:t xml:space="preserve">Change </w:t>
      </w:r>
      <w:r w:rsidR="00F4781B">
        <w:rPr>
          <w:i/>
          <w:color w:val="0000FF"/>
        </w:rPr>
        <w:t>1</w:t>
      </w:r>
      <w:r>
        <w:rPr>
          <w:i/>
          <w:color w:val="0000FF"/>
        </w:rPr>
        <w:t xml:space="preserve"> </w:t>
      </w:r>
      <w:r w:rsidR="00D256E2">
        <w:rPr>
          <w:i/>
          <w:color w:val="0000FF"/>
        </w:rPr>
        <w:t>&gt;&gt;&gt;</w:t>
      </w:r>
      <w:r w:rsidRPr="00D15D29">
        <w:rPr>
          <w:i/>
          <w:color w:val="0000FF"/>
        </w:rPr>
        <w:t>-------------------------</w:t>
      </w:r>
    </w:p>
    <w:p w14:paraId="18A8769C" w14:textId="5FD157A8" w:rsidR="00A74BF9" w:rsidRDefault="00A74BF9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p w14:paraId="7D1CBABE" w14:textId="52350EBF" w:rsidR="00D256E2" w:rsidRDefault="00D256E2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p w14:paraId="1F81C824" w14:textId="77777777" w:rsidR="00D256E2" w:rsidRDefault="00D256E2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sectPr w:rsidR="00D256E2" w:rsidSect="00BF6BBD">
      <w:headerReference w:type="default" r:id="rId30"/>
      <w:footerReference w:type="defaul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17625" w14:textId="77777777" w:rsidR="00BE7854" w:rsidRDefault="00BE7854">
      <w:r>
        <w:separator/>
      </w:r>
    </w:p>
  </w:endnote>
  <w:endnote w:type="continuationSeparator" w:id="0">
    <w:p w14:paraId="354A24A9" w14:textId="77777777" w:rsidR="00BE7854" w:rsidRDefault="00BE7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16AA5" w14:textId="144FD7A8" w:rsidR="00336FC1" w:rsidRDefault="00336FC1">
    <w:pPr>
      <w:pStyle w:val="Foot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611040C" wp14:editId="23BB2118">
              <wp:simplePos x="0" y="0"/>
              <wp:positionH relativeFrom="column">
                <wp:posOffset>-720090</wp:posOffset>
              </wp:positionH>
              <wp:positionV relativeFrom="paragraph">
                <wp:posOffset>46990</wp:posOffset>
              </wp:positionV>
              <wp:extent cx="7560945" cy="444500"/>
              <wp:effectExtent l="0" t="0" r="0" b="0"/>
              <wp:wrapNone/>
              <wp:docPr id="4" name="TrellixVisuallabelFooter1" title="TrellixVisuallabelFoot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216C42" w14:textId="573DA3B5" w:rsidR="00336FC1" w:rsidRPr="003C2BD8" w:rsidRDefault="00336FC1" w:rsidP="003C2BD8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11040C" id="_x0000_t202" coordsize="21600,21600" o:spt="202" path="m,l,21600r21600,l21600,xe">
              <v:stroke joinstyle="miter"/>
              <v:path gradientshapeok="t" o:connecttype="rect"/>
            </v:shapetype>
            <v:shape id="TrellixVisuallabelFooter1" o:spid="_x0000_s1027" type="#_x0000_t202" alt="Title: TrellixVisuallabelFooter1" style="position:absolute;left:0;text-align:left;margin-left:-56.7pt;margin-top:3.7pt;width:595.35pt;height:35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" filled="f" stroked="f" strokeweight=".5pt">
              <v:textbox>
                <w:txbxContent>
                  <w:p w14:paraId="25216C42" w14:textId="573DA3B5" w:rsidR="00336FC1" w:rsidRPr="003C2BD8" w:rsidRDefault="00336FC1" w:rsidP="003C2BD8">
                    <w:pPr>
                      <w:spacing w:after="0"/>
                      <w:jc w:val="center"/>
                      <w:rPr>
                        <w:rFonts w:ascii="Calibri" w:hAnsi="Calibri" w:cs="Calibri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4821C5" w14:textId="77777777" w:rsidR="00BE7854" w:rsidRDefault="00BE7854">
      <w:r>
        <w:separator/>
      </w:r>
    </w:p>
  </w:footnote>
  <w:footnote w:type="continuationSeparator" w:id="0">
    <w:p w14:paraId="43A2CA16" w14:textId="77777777" w:rsidR="00BE7854" w:rsidRDefault="00BE78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4F08F77F" w:rsidR="00336FC1" w:rsidRDefault="00336FC1">
    <w:pPr>
      <w:pStyle w:val="Header"/>
      <w:tabs>
        <w:tab w:val="right" w:pos="9639"/>
      </w:tabs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60BA3CC" wp14:editId="2CBA866F">
              <wp:simplePos x="0" y="0"/>
              <wp:positionH relativeFrom="column">
                <wp:posOffset>-720090</wp:posOffset>
              </wp:positionH>
              <wp:positionV relativeFrom="paragraph">
                <wp:posOffset>-431800</wp:posOffset>
              </wp:positionV>
              <wp:extent cx="7560945" cy="444500"/>
              <wp:effectExtent l="0" t="0" r="0" b="0"/>
              <wp:wrapNone/>
              <wp:docPr id="3" name="TrellixVisuallabelHeader1" title="TrellixVisuallabelHea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F419EC3" w14:textId="77777777" w:rsidR="00336FC1" w:rsidRDefault="00336F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0BA3CC" id="_x0000_t202" coordsize="21600,21600" o:spt="202" path="m,l,21600r21600,l21600,xe">
              <v:stroke joinstyle="miter"/>
              <v:path gradientshapeok="t" o:connecttype="rect"/>
            </v:shapetype>
            <v:shape id="TrellixVisuallabelHeader1" o:spid="_x0000_s1026" type="#_x0000_t202" alt="Title: TrellixVisuallabelHeader1" style="position:absolute;margin-left:-56.7pt;margin-top:-34pt;width:595.35pt;height:3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" filled="f" stroked="f" strokeweight=".5pt">
              <v:textbox>
                <w:txbxContent>
                  <w:p w14:paraId="3F419EC3" w14:textId="77777777" w:rsidR="00336FC1" w:rsidRDefault="00336FC1"/>
                </w:txbxContent>
              </v:textbox>
            </v:shape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E662E"/>
    <w:multiLevelType w:val="hybridMultilevel"/>
    <w:tmpl w:val="601224A6"/>
    <w:lvl w:ilvl="0" w:tplc="4EB0268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A474F"/>
    <w:multiLevelType w:val="hybridMultilevel"/>
    <w:tmpl w:val="845EA5F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F251D"/>
    <w:multiLevelType w:val="hybridMultilevel"/>
    <w:tmpl w:val="4AD41C00"/>
    <w:lvl w:ilvl="0" w:tplc="B6C4005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98747389">
    <w:abstractNumId w:val="1"/>
  </w:num>
  <w:num w:numId="2" w16cid:durableId="413357074">
    <w:abstractNumId w:val="6"/>
  </w:num>
  <w:num w:numId="3" w16cid:durableId="1729300095">
    <w:abstractNumId w:val="5"/>
  </w:num>
  <w:num w:numId="4" w16cid:durableId="1721636226">
    <w:abstractNumId w:val="2"/>
  </w:num>
  <w:num w:numId="5" w16cid:durableId="1685550434">
    <w:abstractNumId w:val="7"/>
  </w:num>
  <w:num w:numId="6" w16cid:durableId="467744436">
    <w:abstractNumId w:val="4"/>
  </w:num>
  <w:num w:numId="7" w16cid:durableId="563372810">
    <w:abstractNumId w:val="0"/>
  </w:num>
  <w:num w:numId="8" w16cid:durableId="72838743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26C3"/>
    <w:rsid w:val="000040D1"/>
    <w:rsid w:val="0000638F"/>
    <w:rsid w:val="00011E78"/>
    <w:rsid w:val="00015687"/>
    <w:rsid w:val="00021159"/>
    <w:rsid w:val="00022E4A"/>
    <w:rsid w:val="00023FD4"/>
    <w:rsid w:val="00024E7A"/>
    <w:rsid w:val="0002552F"/>
    <w:rsid w:val="000267A5"/>
    <w:rsid w:val="00026DE9"/>
    <w:rsid w:val="000276C9"/>
    <w:rsid w:val="00030073"/>
    <w:rsid w:val="00031631"/>
    <w:rsid w:val="00032F9B"/>
    <w:rsid w:val="000370C3"/>
    <w:rsid w:val="000377CC"/>
    <w:rsid w:val="00037892"/>
    <w:rsid w:val="0004438D"/>
    <w:rsid w:val="00045572"/>
    <w:rsid w:val="0005644D"/>
    <w:rsid w:val="000567E3"/>
    <w:rsid w:val="000766B8"/>
    <w:rsid w:val="0007788A"/>
    <w:rsid w:val="00077A8B"/>
    <w:rsid w:val="00081D5E"/>
    <w:rsid w:val="00083080"/>
    <w:rsid w:val="000858DB"/>
    <w:rsid w:val="00087DA8"/>
    <w:rsid w:val="00091DE0"/>
    <w:rsid w:val="00096171"/>
    <w:rsid w:val="000A6394"/>
    <w:rsid w:val="000A79A4"/>
    <w:rsid w:val="000B255A"/>
    <w:rsid w:val="000B2EA4"/>
    <w:rsid w:val="000B5CFD"/>
    <w:rsid w:val="000B7FED"/>
    <w:rsid w:val="000C038A"/>
    <w:rsid w:val="000C6598"/>
    <w:rsid w:val="000C6F21"/>
    <w:rsid w:val="000C7100"/>
    <w:rsid w:val="000D2A79"/>
    <w:rsid w:val="000D42AD"/>
    <w:rsid w:val="000D44B3"/>
    <w:rsid w:val="000D5D17"/>
    <w:rsid w:val="000D62D6"/>
    <w:rsid w:val="000E4FC6"/>
    <w:rsid w:val="000E5A16"/>
    <w:rsid w:val="000E6D7F"/>
    <w:rsid w:val="000F06B2"/>
    <w:rsid w:val="000F0936"/>
    <w:rsid w:val="000F1914"/>
    <w:rsid w:val="000F3795"/>
    <w:rsid w:val="000F4205"/>
    <w:rsid w:val="000F7566"/>
    <w:rsid w:val="001058E4"/>
    <w:rsid w:val="0010788C"/>
    <w:rsid w:val="00114EA5"/>
    <w:rsid w:val="00132C96"/>
    <w:rsid w:val="001401B3"/>
    <w:rsid w:val="00140C99"/>
    <w:rsid w:val="001421BE"/>
    <w:rsid w:val="00144D65"/>
    <w:rsid w:val="00145D43"/>
    <w:rsid w:val="00150E74"/>
    <w:rsid w:val="00152A57"/>
    <w:rsid w:val="00156FDB"/>
    <w:rsid w:val="001577CE"/>
    <w:rsid w:val="00161E1F"/>
    <w:rsid w:val="001642BE"/>
    <w:rsid w:val="00164564"/>
    <w:rsid w:val="00170555"/>
    <w:rsid w:val="001715FF"/>
    <w:rsid w:val="00176793"/>
    <w:rsid w:val="00177B59"/>
    <w:rsid w:val="00180D30"/>
    <w:rsid w:val="00181791"/>
    <w:rsid w:val="001829F6"/>
    <w:rsid w:val="00187F4E"/>
    <w:rsid w:val="00192C46"/>
    <w:rsid w:val="00194030"/>
    <w:rsid w:val="001A08B3"/>
    <w:rsid w:val="001A33E4"/>
    <w:rsid w:val="001A7B60"/>
    <w:rsid w:val="001B1494"/>
    <w:rsid w:val="001B2F48"/>
    <w:rsid w:val="001B52F0"/>
    <w:rsid w:val="001B7A65"/>
    <w:rsid w:val="001C510B"/>
    <w:rsid w:val="001C6098"/>
    <w:rsid w:val="001C78F9"/>
    <w:rsid w:val="001D0C29"/>
    <w:rsid w:val="001D2F1D"/>
    <w:rsid w:val="001D48B3"/>
    <w:rsid w:val="001D6F85"/>
    <w:rsid w:val="001D7B2C"/>
    <w:rsid w:val="001E0234"/>
    <w:rsid w:val="001E03FE"/>
    <w:rsid w:val="001E05EF"/>
    <w:rsid w:val="001E1ACB"/>
    <w:rsid w:val="001E34BE"/>
    <w:rsid w:val="001E37ED"/>
    <w:rsid w:val="001E39D7"/>
    <w:rsid w:val="001E41F3"/>
    <w:rsid w:val="001E4B5C"/>
    <w:rsid w:val="001E7347"/>
    <w:rsid w:val="001E74A2"/>
    <w:rsid w:val="001F130F"/>
    <w:rsid w:val="002063FD"/>
    <w:rsid w:val="002106A5"/>
    <w:rsid w:val="00212466"/>
    <w:rsid w:val="002127D8"/>
    <w:rsid w:val="00214E8C"/>
    <w:rsid w:val="00223EDF"/>
    <w:rsid w:val="00234D1A"/>
    <w:rsid w:val="00235743"/>
    <w:rsid w:val="00240FBB"/>
    <w:rsid w:val="00241DC3"/>
    <w:rsid w:val="002443B9"/>
    <w:rsid w:val="00244C49"/>
    <w:rsid w:val="00244C96"/>
    <w:rsid w:val="00244F1E"/>
    <w:rsid w:val="0024538A"/>
    <w:rsid w:val="002515B7"/>
    <w:rsid w:val="0026004D"/>
    <w:rsid w:val="0026071C"/>
    <w:rsid w:val="0026187B"/>
    <w:rsid w:val="002640DD"/>
    <w:rsid w:val="00265BA6"/>
    <w:rsid w:val="0026783A"/>
    <w:rsid w:val="00267F72"/>
    <w:rsid w:val="00275D12"/>
    <w:rsid w:val="002765B1"/>
    <w:rsid w:val="00277A0A"/>
    <w:rsid w:val="00281189"/>
    <w:rsid w:val="00284FEB"/>
    <w:rsid w:val="002860C4"/>
    <w:rsid w:val="0029053C"/>
    <w:rsid w:val="00293C0F"/>
    <w:rsid w:val="00297265"/>
    <w:rsid w:val="002A04D5"/>
    <w:rsid w:val="002A173A"/>
    <w:rsid w:val="002A24FF"/>
    <w:rsid w:val="002A566D"/>
    <w:rsid w:val="002B5741"/>
    <w:rsid w:val="002D2755"/>
    <w:rsid w:val="002E2D19"/>
    <w:rsid w:val="002E472E"/>
    <w:rsid w:val="002F1857"/>
    <w:rsid w:val="002F3C6D"/>
    <w:rsid w:val="002F5168"/>
    <w:rsid w:val="00305076"/>
    <w:rsid w:val="00305409"/>
    <w:rsid w:val="003139DC"/>
    <w:rsid w:val="0031439E"/>
    <w:rsid w:val="00323C94"/>
    <w:rsid w:val="00325BF1"/>
    <w:rsid w:val="00326121"/>
    <w:rsid w:val="003328A7"/>
    <w:rsid w:val="00332C2A"/>
    <w:rsid w:val="00333515"/>
    <w:rsid w:val="00333D5B"/>
    <w:rsid w:val="00333F89"/>
    <w:rsid w:val="00336FC1"/>
    <w:rsid w:val="00343E1B"/>
    <w:rsid w:val="00344231"/>
    <w:rsid w:val="003450F5"/>
    <w:rsid w:val="003454FC"/>
    <w:rsid w:val="00355E25"/>
    <w:rsid w:val="0035766F"/>
    <w:rsid w:val="00357B60"/>
    <w:rsid w:val="00360466"/>
    <w:rsid w:val="003607A7"/>
    <w:rsid w:val="003609EF"/>
    <w:rsid w:val="0036231A"/>
    <w:rsid w:val="00364F55"/>
    <w:rsid w:val="0036694E"/>
    <w:rsid w:val="00374DD4"/>
    <w:rsid w:val="00375C92"/>
    <w:rsid w:val="0037762F"/>
    <w:rsid w:val="00382252"/>
    <w:rsid w:val="00391AD5"/>
    <w:rsid w:val="00392209"/>
    <w:rsid w:val="0039221F"/>
    <w:rsid w:val="00394684"/>
    <w:rsid w:val="00394B18"/>
    <w:rsid w:val="003A07D6"/>
    <w:rsid w:val="003A36C4"/>
    <w:rsid w:val="003A5119"/>
    <w:rsid w:val="003A61C6"/>
    <w:rsid w:val="003A6CF6"/>
    <w:rsid w:val="003A7304"/>
    <w:rsid w:val="003B243B"/>
    <w:rsid w:val="003B39BC"/>
    <w:rsid w:val="003B5E5F"/>
    <w:rsid w:val="003C25FE"/>
    <w:rsid w:val="003C2BD8"/>
    <w:rsid w:val="003C7797"/>
    <w:rsid w:val="003D0342"/>
    <w:rsid w:val="003D03A0"/>
    <w:rsid w:val="003D102E"/>
    <w:rsid w:val="003D6017"/>
    <w:rsid w:val="003D7CFA"/>
    <w:rsid w:val="003E1A36"/>
    <w:rsid w:val="003F1660"/>
    <w:rsid w:val="003F33DD"/>
    <w:rsid w:val="003F6A36"/>
    <w:rsid w:val="00402119"/>
    <w:rsid w:val="00403D23"/>
    <w:rsid w:val="00405F76"/>
    <w:rsid w:val="00410371"/>
    <w:rsid w:val="00410D75"/>
    <w:rsid w:val="00412F62"/>
    <w:rsid w:val="00414349"/>
    <w:rsid w:val="00417F51"/>
    <w:rsid w:val="00423C2D"/>
    <w:rsid w:val="004242F1"/>
    <w:rsid w:val="004242F7"/>
    <w:rsid w:val="00425076"/>
    <w:rsid w:val="00435811"/>
    <w:rsid w:val="0043644C"/>
    <w:rsid w:val="00441C76"/>
    <w:rsid w:val="00442703"/>
    <w:rsid w:val="004436D6"/>
    <w:rsid w:val="00444769"/>
    <w:rsid w:val="0044495E"/>
    <w:rsid w:val="00453A92"/>
    <w:rsid w:val="0045419E"/>
    <w:rsid w:val="00464C61"/>
    <w:rsid w:val="00466E78"/>
    <w:rsid w:val="0046787D"/>
    <w:rsid w:val="004725A6"/>
    <w:rsid w:val="0047274F"/>
    <w:rsid w:val="00472A65"/>
    <w:rsid w:val="004736F7"/>
    <w:rsid w:val="00474589"/>
    <w:rsid w:val="004756D4"/>
    <w:rsid w:val="004802F0"/>
    <w:rsid w:val="0048219F"/>
    <w:rsid w:val="004827B9"/>
    <w:rsid w:val="0048481C"/>
    <w:rsid w:val="00485E84"/>
    <w:rsid w:val="0049149E"/>
    <w:rsid w:val="0049579C"/>
    <w:rsid w:val="00496996"/>
    <w:rsid w:val="00496A38"/>
    <w:rsid w:val="0049771C"/>
    <w:rsid w:val="004A0544"/>
    <w:rsid w:val="004A077A"/>
    <w:rsid w:val="004B0233"/>
    <w:rsid w:val="004B1286"/>
    <w:rsid w:val="004B3B2D"/>
    <w:rsid w:val="004B6ECC"/>
    <w:rsid w:val="004B75B7"/>
    <w:rsid w:val="004C4E86"/>
    <w:rsid w:val="004C72E5"/>
    <w:rsid w:val="004D29BF"/>
    <w:rsid w:val="004D3BD9"/>
    <w:rsid w:val="004D66C9"/>
    <w:rsid w:val="004E28E7"/>
    <w:rsid w:val="004E2FBA"/>
    <w:rsid w:val="004E507A"/>
    <w:rsid w:val="004E6CD2"/>
    <w:rsid w:val="004F5788"/>
    <w:rsid w:val="004F57E9"/>
    <w:rsid w:val="004F7E84"/>
    <w:rsid w:val="0050435E"/>
    <w:rsid w:val="005049A7"/>
    <w:rsid w:val="00504F6C"/>
    <w:rsid w:val="00511814"/>
    <w:rsid w:val="005141D9"/>
    <w:rsid w:val="005147C6"/>
    <w:rsid w:val="00515626"/>
    <w:rsid w:val="005157E5"/>
    <w:rsid w:val="0051580D"/>
    <w:rsid w:val="005158E8"/>
    <w:rsid w:val="005213BE"/>
    <w:rsid w:val="00530FDE"/>
    <w:rsid w:val="0053467F"/>
    <w:rsid w:val="00540543"/>
    <w:rsid w:val="005439CE"/>
    <w:rsid w:val="00547111"/>
    <w:rsid w:val="00547874"/>
    <w:rsid w:val="00551BED"/>
    <w:rsid w:val="005530B2"/>
    <w:rsid w:val="005542EF"/>
    <w:rsid w:val="0055497C"/>
    <w:rsid w:val="005642EB"/>
    <w:rsid w:val="00566199"/>
    <w:rsid w:val="00572173"/>
    <w:rsid w:val="005723AE"/>
    <w:rsid w:val="00573D9A"/>
    <w:rsid w:val="0057605B"/>
    <w:rsid w:val="0058291D"/>
    <w:rsid w:val="00582F8C"/>
    <w:rsid w:val="0058787A"/>
    <w:rsid w:val="00591ED0"/>
    <w:rsid w:val="00592D74"/>
    <w:rsid w:val="005A745A"/>
    <w:rsid w:val="005B0546"/>
    <w:rsid w:val="005B06B4"/>
    <w:rsid w:val="005B2B24"/>
    <w:rsid w:val="005B3FAD"/>
    <w:rsid w:val="005B3FDD"/>
    <w:rsid w:val="005B6909"/>
    <w:rsid w:val="005D04A8"/>
    <w:rsid w:val="005D3B88"/>
    <w:rsid w:val="005D4B3F"/>
    <w:rsid w:val="005D7E8A"/>
    <w:rsid w:val="005E1E1F"/>
    <w:rsid w:val="005E2C44"/>
    <w:rsid w:val="005F3DBE"/>
    <w:rsid w:val="005F6F1E"/>
    <w:rsid w:val="00601A07"/>
    <w:rsid w:val="006108D4"/>
    <w:rsid w:val="00613825"/>
    <w:rsid w:val="00616520"/>
    <w:rsid w:val="00616DCB"/>
    <w:rsid w:val="00621188"/>
    <w:rsid w:val="00621F74"/>
    <w:rsid w:val="00622963"/>
    <w:rsid w:val="00623022"/>
    <w:rsid w:val="00623958"/>
    <w:rsid w:val="006257ED"/>
    <w:rsid w:val="00632D84"/>
    <w:rsid w:val="006404D5"/>
    <w:rsid w:val="00647274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00F8"/>
    <w:rsid w:val="00695808"/>
    <w:rsid w:val="006A5B41"/>
    <w:rsid w:val="006A70B1"/>
    <w:rsid w:val="006B46FB"/>
    <w:rsid w:val="006C071D"/>
    <w:rsid w:val="006C54A0"/>
    <w:rsid w:val="006C6230"/>
    <w:rsid w:val="006C66DB"/>
    <w:rsid w:val="006C6934"/>
    <w:rsid w:val="006D6BAD"/>
    <w:rsid w:val="006E21FB"/>
    <w:rsid w:val="006E3A6D"/>
    <w:rsid w:val="006F0099"/>
    <w:rsid w:val="006F08D5"/>
    <w:rsid w:val="006F1908"/>
    <w:rsid w:val="006F51E0"/>
    <w:rsid w:val="006F7AC5"/>
    <w:rsid w:val="0070021E"/>
    <w:rsid w:val="007004D0"/>
    <w:rsid w:val="00703FC0"/>
    <w:rsid w:val="00706D23"/>
    <w:rsid w:val="007107C3"/>
    <w:rsid w:val="00710E90"/>
    <w:rsid w:val="00711392"/>
    <w:rsid w:val="00712285"/>
    <w:rsid w:val="0071348D"/>
    <w:rsid w:val="00713C2F"/>
    <w:rsid w:val="00713CFB"/>
    <w:rsid w:val="00725C06"/>
    <w:rsid w:val="00726F40"/>
    <w:rsid w:val="00731AC7"/>
    <w:rsid w:val="007328EC"/>
    <w:rsid w:val="00733618"/>
    <w:rsid w:val="00735CB3"/>
    <w:rsid w:val="0073638C"/>
    <w:rsid w:val="00736B79"/>
    <w:rsid w:val="0073719E"/>
    <w:rsid w:val="00737BBD"/>
    <w:rsid w:val="00740005"/>
    <w:rsid w:val="007427FD"/>
    <w:rsid w:val="00742A02"/>
    <w:rsid w:val="00750275"/>
    <w:rsid w:val="0075679B"/>
    <w:rsid w:val="00760800"/>
    <w:rsid w:val="00760803"/>
    <w:rsid w:val="00761B3B"/>
    <w:rsid w:val="00766A92"/>
    <w:rsid w:val="007707FA"/>
    <w:rsid w:val="007714B5"/>
    <w:rsid w:val="00772399"/>
    <w:rsid w:val="0077645D"/>
    <w:rsid w:val="00776B8D"/>
    <w:rsid w:val="007843EB"/>
    <w:rsid w:val="007862F3"/>
    <w:rsid w:val="00790254"/>
    <w:rsid w:val="00792342"/>
    <w:rsid w:val="007977A8"/>
    <w:rsid w:val="007A0476"/>
    <w:rsid w:val="007A0CDC"/>
    <w:rsid w:val="007B29F3"/>
    <w:rsid w:val="007B512A"/>
    <w:rsid w:val="007B564C"/>
    <w:rsid w:val="007B5B9F"/>
    <w:rsid w:val="007B5DE7"/>
    <w:rsid w:val="007C2097"/>
    <w:rsid w:val="007C2A2D"/>
    <w:rsid w:val="007C534D"/>
    <w:rsid w:val="007C54D6"/>
    <w:rsid w:val="007C5B9E"/>
    <w:rsid w:val="007D0418"/>
    <w:rsid w:val="007D6012"/>
    <w:rsid w:val="007D6A07"/>
    <w:rsid w:val="007E3859"/>
    <w:rsid w:val="007E494A"/>
    <w:rsid w:val="007E7906"/>
    <w:rsid w:val="007F069E"/>
    <w:rsid w:val="007F2667"/>
    <w:rsid w:val="007F37E9"/>
    <w:rsid w:val="007F7259"/>
    <w:rsid w:val="00800388"/>
    <w:rsid w:val="0080351D"/>
    <w:rsid w:val="008040A8"/>
    <w:rsid w:val="00806427"/>
    <w:rsid w:val="00806739"/>
    <w:rsid w:val="00810F7C"/>
    <w:rsid w:val="00817982"/>
    <w:rsid w:val="008279FA"/>
    <w:rsid w:val="00833C19"/>
    <w:rsid w:val="00834B58"/>
    <w:rsid w:val="00837095"/>
    <w:rsid w:val="00841DD6"/>
    <w:rsid w:val="008516F1"/>
    <w:rsid w:val="00854114"/>
    <w:rsid w:val="00855815"/>
    <w:rsid w:val="00860C59"/>
    <w:rsid w:val="008626E7"/>
    <w:rsid w:val="00870EE7"/>
    <w:rsid w:val="008807E9"/>
    <w:rsid w:val="008863B9"/>
    <w:rsid w:val="008923AB"/>
    <w:rsid w:val="0089310B"/>
    <w:rsid w:val="008A074C"/>
    <w:rsid w:val="008A1883"/>
    <w:rsid w:val="008A277A"/>
    <w:rsid w:val="008A2828"/>
    <w:rsid w:val="008A41CB"/>
    <w:rsid w:val="008A45A6"/>
    <w:rsid w:val="008A74E6"/>
    <w:rsid w:val="008B4A62"/>
    <w:rsid w:val="008C0311"/>
    <w:rsid w:val="008C1E0F"/>
    <w:rsid w:val="008C2245"/>
    <w:rsid w:val="008C3D49"/>
    <w:rsid w:val="008C5775"/>
    <w:rsid w:val="008C676F"/>
    <w:rsid w:val="008D00BE"/>
    <w:rsid w:val="008D3CCC"/>
    <w:rsid w:val="008E1253"/>
    <w:rsid w:val="008E1B35"/>
    <w:rsid w:val="008F0761"/>
    <w:rsid w:val="008F3789"/>
    <w:rsid w:val="008F686C"/>
    <w:rsid w:val="0090339D"/>
    <w:rsid w:val="009037BC"/>
    <w:rsid w:val="00905FE4"/>
    <w:rsid w:val="00906042"/>
    <w:rsid w:val="00911705"/>
    <w:rsid w:val="00911FB6"/>
    <w:rsid w:val="009135F1"/>
    <w:rsid w:val="0091431A"/>
    <w:rsid w:val="009148DE"/>
    <w:rsid w:val="00916E49"/>
    <w:rsid w:val="00924A60"/>
    <w:rsid w:val="00925652"/>
    <w:rsid w:val="00927927"/>
    <w:rsid w:val="009324B9"/>
    <w:rsid w:val="009414AA"/>
    <w:rsid w:val="00941E30"/>
    <w:rsid w:val="0094245A"/>
    <w:rsid w:val="00947541"/>
    <w:rsid w:val="009520C4"/>
    <w:rsid w:val="00960C17"/>
    <w:rsid w:val="009613E0"/>
    <w:rsid w:val="00962713"/>
    <w:rsid w:val="0096301E"/>
    <w:rsid w:val="00973116"/>
    <w:rsid w:val="009775E1"/>
    <w:rsid w:val="009777D9"/>
    <w:rsid w:val="009869C6"/>
    <w:rsid w:val="0099039F"/>
    <w:rsid w:val="00991B88"/>
    <w:rsid w:val="0099546B"/>
    <w:rsid w:val="00997082"/>
    <w:rsid w:val="009A2751"/>
    <w:rsid w:val="009A5753"/>
    <w:rsid w:val="009A579D"/>
    <w:rsid w:val="009A62D9"/>
    <w:rsid w:val="009B214E"/>
    <w:rsid w:val="009B3533"/>
    <w:rsid w:val="009B3CF9"/>
    <w:rsid w:val="009B42E4"/>
    <w:rsid w:val="009B63A9"/>
    <w:rsid w:val="009C1906"/>
    <w:rsid w:val="009C4BDE"/>
    <w:rsid w:val="009C6360"/>
    <w:rsid w:val="009C6C64"/>
    <w:rsid w:val="009C6E72"/>
    <w:rsid w:val="009C70AD"/>
    <w:rsid w:val="009C72F7"/>
    <w:rsid w:val="009D2C87"/>
    <w:rsid w:val="009D464C"/>
    <w:rsid w:val="009D5C07"/>
    <w:rsid w:val="009E3297"/>
    <w:rsid w:val="009E43AD"/>
    <w:rsid w:val="009E50E3"/>
    <w:rsid w:val="009F33DE"/>
    <w:rsid w:val="009F42D9"/>
    <w:rsid w:val="009F4519"/>
    <w:rsid w:val="009F734F"/>
    <w:rsid w:val="00A004D9"/>
    <w:rsid w:val="00A006B6"/>
    <w:rsid w:val="00A0187D"/>
    <w:rsid w:val="00A02E71"/>
    <w:rsid w:val="00A044CC"/>
    <w:rsid w:val="00A05506"/>
    <w:rsid w:val="00A14335"/>
    <w:rsid w:val="00A14AE7"/>
    <w:rsid w:val="00A14F02"/>
    <w:rsid w:val="00A1795B"/>
    <w:rsid w:val="00A17CCA"/>
    <w:rsid w:val="00A23157"/>
    <w:rsid w:val="00A246B6"/>
    <w:rsid w:val="00A271BF"/>
    <w:rsid w:val="00A27A75"/>
    <w:rsid w:val="00A35409"/>
    <w:rsid w:val="00A35E58"/>
    <w:rsid w:val="00A4115C"/>
    <w:rsid w:val="00A4602E"/>
    <w:rsid w:val="00A47E70"/>
    <w:rsid w:val="00A500D5"/>
    <w:rsid w:val="00A50CF0"/>
    <w:rsid w:val="00A52174"/>
    <w:rsid w:val="00A54218"/>
    <w:rsid w:val="00A55E93"/>
    <w:rsid w:val="00A64B84"/>
    <w:rsid w:val="00A652B2"/>
    <w:rsid w:val="00A65F8C"/>
    <w:rsid w:val="00A67029"/>
    <w:rsid w:val="00A74BF9"/>
    <w:rsid w:val="00A7671C"/>
    <w:rsid w:val="00A77D56"/>
    <w:rsid w:val="00A814FB"/>
    <w:rsid w:val="00A93110"/>
    <w:rsid w:val="00A969A4"/>
    <w:rsid w:val="00AA2CBC"/>
    <w:rsid w:val="00AA334C"/>
    <w:rsid w:val="00AA47D3"/>
    <w:rsid w:val="00AA766C"/>
    <w:rsid w:val="00AB0F49"/>
    <w:rsid w:val="00AB25E4"/>
    <w:rsid w:val="00AB2ED3"/>
    <w:rsid w:val="00AB3D37"/>
    <w:rsid w:val="00AC057C"/>
    <w:rsid w:val="00AC5820"/>
    <w:rsid w:val="00AD086E"/>
    <w:rsid w:val="00AD1CD8"/>
    <w:rsid w:val="00AD5C30"/>
    <w:rsid w:val="00AE1967"/>
    <w:rsid w:val="00AE1A85"/>
    <w:rsid w:val="00AF0A0E"/>
    <w:rsid w:val="00AF4601"/>
    <w:rsid w:val="00AF5970"/>
    <w:rsid w:val="00AF70D4"/>
    <w:rsid w:val="00AF72EE"/>
    <w:rsid w:val="00AF7C69"/>
    <w:rsid w:val="00B00F7A"/>
    <w:rsid w:val="00B04D41"/>
    <w:rsid w:val="00B0523D"/>
    <w:rsid w:val="00B0654D"/>
    <w:rsid w:val="00B10089"/>
    <w:rsid w:val="00B102EA"/>
    <w:rsid w:val="00B21E35"/>
    <w:rsid w:val="00B23D7A"/>
    <w:rsid w:val="00B24EC5"/>
    <w:rsid w:val="00B258BB"/>
    <w:rsid w:val="00B26035"/>
    <w:rsid w:val="00B306FD"/>
    <w:rsid w:val="00B40A1B"/>
    <w:rsid w:val="00B4397D"/>
    <w:rsid w:val="00B47EBF"/>
    <w:rsid w:val="00B50FEF"/>
    <w:rsid w:val="00B55528"/>
    <w:rsid w:val="00B6050E"/>
    <w:rsid w:val="00B60E0B"/>
    <w:rsid w:val="00B61E44"/>
    <w:rsid w:val="00B63257"/>
    <w:rsid w:val="00B63869"/>
    <w:rsid w:val="00B67B97"/>
    <w:rsid w:val="00B70312"/>
    <w:rsid w:val="00B74296"/>
    <w:rsid w:val="00B74A8B"/>
    <w:rsid w:val="00B768C0"/>
    <w:rsid w:val="00B76CFA"/>
    <w:rsid w:val="00B80155"/>
    <w:rsid w:val="00B81B88"/>
    <w:rsid w:val="00B8794D"/>
    <w:rsid w:val="00B94613"/>
    <w:rsid w:val="00B968C8"/>
    <w:rsid w:val="00B97B16"/>
    <w:rsid w:val="00BA34C7"/>
    <w:rsid w:val="00BA3EC5"/>
    <w:rsid w:val="00BA51D9"/>
    <w:rsid w:val="00BA6773"/>
    <w:rsid w:val="00BB05D3"/>
    <w:rsid w:val="00BB296E"/>
    <w:rsid w:val="00BB5DFC"/>
    <w:rsid w:val="00BB66E7"/>
    <w:rsid w:val="00BC27D1"/>
    <w:rsid w:val="00BC53B6"/>
    <w:rsid w:val="00BC63E3"/>
    <w:rsid w:val="00BC72A3"/>
    <w:rsid w:val="00BC7B47"/>
    <w:rsid w:val="00BD1B78"/>
    <w:rsid w:val="00BD279D"/>
    <w:rsid w:val="00BD4CCE"/>
    <w:rsid w:val="00BD6BB8"/>
    <w:rsid w:val="00BE1706"/>
    <w:rsid w:val="00BE42FB"/>
    <w:rsid w:val="00BE7854"/>
    <w:rsid w:val="00BF6BBD"/>
    <w:rsid w:val="00C0107D"/>
    <w:rsid w:val="00C115E2"/>
    <w:rsid w:val="00C116D6"/>
    <w:rsid w:val="00C121B1"/>
    <w:rsid w:val="00C1382F"/>
    <w:rsid w:val="00C15E00"/>
    <w:rsid w:val="00C15F3F"/>
    <w:rsid w:val="00C15FB9"/>
    <w:rsid w:val="00C164F3"/>
    <w:rsid w:val="00C20169"/>
    <w:rsid w:val="00C36265"/>
    <w:rsid w:val="00C42F71"/>
    <w:rsid w:val="00C452E8"/>
    <w:rsid w:val="00C454CF"/>
    <w:rsid w:val="00C501D3"/>
    <w:rsid w:val="00C514F6"/>
    <w:rsid w:val="00C6391F"/>
    <w:rsid w:val="00C65B5A"/>
    <w:rsid w:val="00C66BA2"/>
    <w:rsid w:val="00C67384"/>
    <w:rsid w:val="00C74181"/>
    <w:rsid w:val="00C75233"/>
    <w:rsid w:val="00C82213"/>
    <w:rsid w:val="00C870F6"/>
    <w:rsid w:val="00C9072A"/>
    <w:rsid w:val="00C91024"/>
    <w:rsid w:val="00C95985"/>
    <w:rsid w:val="00CA0582"/>
    <w:rsid w:val="00CA0F9D"/>
    <w:rsid w:val="00CA3600"/>
    <w:rsid w:val="00CA4B96"/>
    <w:rsid w:val="00CA5D2D"/>
    <w:rsid w:val="00CA621A"/>
    <w:rsid w:val="00CA6AA0"/>
    <w:rsid w:val="00CA6D87"/>
    <w:rsid w:val="00CA7B9A"/>
    <w:rsid w:val="00CB3E8E"/>
    <w:rsid w:val="00CB4571"/>
    <w:rsid w:val="00CC0D7A"/>
    <w:rsid w:val="00CC107D"/>
    <w:rsid w:val="00CC3ADF"/>
    <w:rsid w:val="00CC4C23"/>
    <w:rsid w:val="00CC5026"/>
    <w:rsid w:val="00CC5A79"/>
    <w:rsid w:val="00CC68D0"/>
    <w:rsid w:val="00CC79CE"/>
    <w:rsid w:val="00CD0370"/>
    <w:rsid w:val="00CD0CE7"/>
    <w:rsid w:val="00CD420D"/>
    <w:rsid w:val="00CD531F"/>
    <w:rsid w:val="00CD6AF6"/>
    <w:rsid w:val="00CE0A49"/>
    <w:rsid w:val="00CE0B66"/>
    <w:rsid w:val="00CE0E41"/>
    <w:rsid w:val="00CE5420"/>
    <w:rsid w:val="00CF00CD"/>
    <w:rsid w:val="00CF1EC4"/>
    <w:rsid w:val="00CF4BE4"/>
    <w:rsid w:val="00D00AC6"/>
    <w:rsid w:val="00D012F3"/>
    <w:rsid w:val="00D01AB6"/>
    <w:rsid w:val="00D03F9A"/>
    <w:rsid w:val="00D06D51"/>
    <w:rsid w:val="00D1264A"/>
    <w:rsid w:val="00D130A4"/>
    <w:rsid w:val="00D153E1"/>
    <w:rsid w:val="00D15D29"/>
    <w:rsid w:val="00D20E53"/>
    <w:rsid w:val="00D24991"/>
    <w:rsid w:val="00D256E2"/>
    <w:rsid w:val="00D25F89"/>
    <w:rsid w:val="00D3009C"/>
    <w:rsid w:val="00D33473"/>
    <w:rsid w:val="00D33D82"/>
    <w:rsid w:val="00D34137"/>
    <w:rsid w:val="00D34563"/>
    <w:rsid w:val="00D408E8"/>
    <w:rsid w:val="00D45A24"/>
    <w:rsid w:val="00D50255"/>
    <w:rsid w:val="00D57D24"/>
    <w:rsid w:val="00D66520"/>
    <w:rsid w:val="00D66A3F"/>
    <w:rsid w:val="00D67AFB"/>
    <w:rsid w:val="00D73D92"/>
    <w:rsid w:val="00D75601"/>
    <w:rsid w:val="00D761ED"/>
    <w:rsid w:val="00D777EE"/>
    <w:rsid w:val="00D83DEE"/>
    <w:rsid w:val="00D84AE9"/>
    <w:rsid w:val="00D87D70"/>
    <w:rsid w:val="00D9164F"/>
    <w:rsid w:val="00D924C6"/>
    <w:rsid w:val="00D93221"/>
    <w:rsid w:val="00DA6705"/>
    <w:rsid w:val="00DA7FC5"/>
    <w:rsid w:val="00DB03E7"/>
    <w:rsid w:val="00DB15EE"/>
    <w:rsid w:val="00DB2092"/>
    <w:rsid w:val="00DC0DC6"/>
    <w:rsid w:val="00DC1BD2"/>
    <w:rsid w:val="00DC3405"/>
    <w:rsid w:val="00DD0959"/>
    <w:rsid w:val="00DD29D2"/>
    <w:rsid w:val="00DD2AFE"/>
    <w:rsid w:val="00DD42CA"/>
    <w:rsid w:val="00DD45BC"/>
    <w:rsid w:val="00DD7E11"/>
    <w:rsid w:val="00DE34CF"/>
    <w:rsid w:val="00DE42CA"/>
    <w:rsid w:val="00DF0D23"/>
    <w:rsid w:val="00DF1D2B"/>
    <w:rsid w:val="00DF3A3E"/>
    <w:rsid w:val="00E03248"/>
    <w:rsid w:val="00E048F6"/>
    <w:rsid w:val="00E0568D"/>
    <w:rsid w:val="00E10F3D"/>
    <w:rsid w:val="00E13F3D"/>
    <w:rsid w:val="00E21646"/>
    <w:rsid w:val="00E24072"/>
    <w:rsid w:val="00E30FA6"/>
    <w:rsid w:val="00E30FCD"/>
    <w:rsid w:val="00E34898"/>
    <w:rsid w:val="00E3707F"/>
    <w:rsid w:val="00E40764"/>
    <w:rsid w:val="00E45099"/>
    <w:rsid w:val="00E45535"/>
    <w:rsid w:val="00E45E85"/>
    <w:rsid w:val="00E53E8F"/>
    <w:rsid w:val="00E6094D"/>
    <w:rsid w:val="00E70D4D"/>
    <w:rsid w:val="00E71965"/>
    <w:rsid w:val="00E736B1"/>
    <w:rsid w:val="00E76C9C"/>
    <w:rsid w:val="00E806AA"/>
    <w:rsid w:val="00E84CCC"/>
    <w:rsid w:val="00E913DC"/>
    <w:rsid w:val="00E92E33"/>
    <w:rsid w:val="00E95BF3"/>
    <w:rsid w:val="00E965B7"/>
    <w:rsid w:val="00EA42C4"/>
    <w:rsid w:val="00EB09B7"/>
    <w:rsid w:val="00EB5297"/>
    <w:rsid w:val="00EB7D41"/>
    <w:rsid w:val="00EC050D"/>
    <w:rsid w:val="00EC1683"/>
    <w:rsid w:val="00ED392F"/>
    <w:rsid w:val="00ED6506"/>
    <w:rsid w:val="00ED6F75"/>
    <w:rsid w:val="00ED7B0A"/>
    <w:rsid w:val="00EE0346"/>
    <w:rsid w:val="00EE043D"/>
    <w:rsid w:val="00EE057C"/>
    <w:rsid w:val="00EE2605"/>
    <w:rsid w:val="00EE57F6"/>
    <w:rsid w:val="00EE5927"/>
    <w:rsid w:val="00EE5C6E"/>
    <w:rsid w:val="00EE6E71"/>
    <w:rsid w:val="00EE7D7C"/>
    <w:rsid w:val="00EF0BBF"/>
    <w:rsid w:val="00EF18D2"/>
    <w:rsid w:val="00EF5D99"/>
    <w:rsid w:val="00EF6C9E"/>
    <w:rsid w:val="00F0546A"/>
    <w:rsid w:val="00F13965"/>
    <w:rsid w:val="00F13DA8"/>
    <w:rsid w:val="00F15371"/>
    <w:rsid w:val="00F15A0A"/>
    <w:rsid w:val="00F20AA0"/>
    <w:rsid w:val="00F21FD2"/>
    <w:rsid w:val="00F25D98"/>
    <w:rsid w:val="00F300FB"/>
    <w:rsid w:val="00F344C9"/>
    <w:rsid w:val="00F36A6C"/>
    <w:rsid w:val="00F4781B"/>
    <w:rsid w:val="00F51E66"/>
    <w:rsid w:val="00F528A9"/>
    <w:rsid w:val="00F549F2"/>
    <w:rsid w:val="00F613A1"/>
    <w:rsid w:val="00F617C4"/>
    <w:rsid w:val="00F619B6"/>
    <w:rsid w:val="00F64B3E"/>
    <w:rsid w:val="00F7112D"/>
    <w:rsid w:val="00F720B4"/>
    <w:rsid w:val="00F72877"/>
    <w:rsid w:val="00F72D0C"/>
    <w:rsid w:val="00F841D8"/>
    <w:rsid w:val="00F85D62"/>
    <w:rsid w:val="00F953F8"/>
    <w:rsid w:val="00F958F3"/>
    <w:rsid w:val="00F96D0E"/>
    <w:rsid w:val="00FA0BEB"/>
    <w:rsid w:val="00FA1006"/>
    <w:rsid w:val="00FA4558"/>
    <w:rsid w:val="00FA5DDD"/>
    <w:rsid w:val="00FA6C4E"/>
    <w:rsid w:val="00FB1B96"/>
    <w:rsid w:val="00FB2B2A"/>
    <w:rsid w:val="00FB5C2C"/>
    <w:rsid w:val="00FB6386"/>
    <w:rsid w:val="00FC2B14"/>
    <w:rsid w:val="00FC5899"/>
    <w:rsid w:val="00FD0FC1"/>
    <w:rsid w:val="00FD2C82"/>
    <w:rsid w:val="00FD4EB2"/>
    <w:rsid w:val="00FD7CDE"/>
    <w:rsid w:val="00FE403A"/>
    <w:rsid w:val="00FE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목록 단,列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00388"/>
    <w:rPr>
      <w:color w:val="605E5C"/>
      <w:shd w:val="clear" w:color="auto" w:fill="E1DFDD"/>
    </w:rPr>
  </w:style>
  <w:style w:type="table" w:customStyle="1" w:styleId="Grilledutableau1">
    <w:name w:val="Grille du tableau1"/>
    <w:basedOn w:val="TableNormal"/>
    <w:next w:val="TableGrid"/>
    <w:qFormat/>
    <w:rsid w:val="008516F1"/>
    <w:pPr>
      <w:spacing w:after="160" w:line="259" w:lineRule="auto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next w:val="TableGrid"/>
    <w:uiPriority w:val="39"/>
    <w:qFormat/>
    <w:rsid w:val="003D7CFA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Normal"/>
    <w:next w:val="TableGrid"/>
    <w:uiPriority w:val="39"/>
    <w:qFormat/>
    <w:rsid w:val="00EB529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TableNormal"/>
    <w:next w:val="TableGrid"/>
    <w:uiPriority w:val="39"/>
    <w:qFormat/>
    <w:rsid w:val="00DB15EE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image" Target="media/image8.wmf"/><Relationship Id="rId3" Type="http://schemas.openxmlformats.org/officeDocument/2006/relationships/customXml" Target="../customXml/item2.xml"/><Relationship Id="rId21" Type="http://schemas.openxmlformats.org/officeDocument/2006/relationships/image" Target="media/image4.wmf"/><Relationship Id="rId34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oleObject" Target="embeddings/oleObject4.bin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7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wmf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image" Target="media/image6.wmf"/><Relationship Id="rId28" Type="http://schemas.openxmlformats.org/officeDocument/2006/relationships/oleObject" Target="embeddings/oleObject6.bin"/><Relationship Id="rId10" Type="http://schemas.openxmlformats.org/officeDocument/2006/relationships/footnotes" Target="footnotes.xml"/><Relationship Id="rId19" Type="http://schemas.openxmlformats.org/officeDocument/2006/relationships/image" Target="media/image3.wmf"/><Relationship Id="rId31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5.wmf"/><Relationship Id="rId27" Type="http://schemas.openxmlformats.org/officeDocument/2006/relationships/oleObject" Target="embeddings/oleObject5.bin"/><Relationship Id="rId30" Type="http://schemas.openxmlformats.org/officeDocument/2006/relationships/header" Target="header1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20" ma:contentTypeDescription="Create a new document." ma:contentTypeScope="" ma:versionID="6a4a68b9c0e9266eb2069a2afd7ed10a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e921440e0696e6a8edd3759c4d65a8c1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01D44F6-5D5D-4806-8C24-CC1B46A1DD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customXml/itemProps4.xml><?xml version="1.0" encoding="utf-8"?>
<ds:datastoreItem xmlns:ds="http://schemas.openxmlformats.org/officeDocument/2006/customXml" ds:itemID="{147E72EF-43B0-49E8-856B-39F24E568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888</Words>
  <Characters>5711</Characters>
  <Application>Microsoft Office Word</Application>
  <DocSecurity>0</DocSecurity>
  <Lines>47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Schober, Karol</cp:lastModifiedBy>
  <cp:revision>3</cp:revision>
  <cp:lastPrinted>1900-01-01T00:00:00Z</cp:lastPrinted>
  <dcterms:created xsi:type="dcterms:W3CDTF">2025-11-07T18:40:00Z</dcterms:created>
  <dcterms:modified xsi:type="dcterms:W3CDTF">2025-11-07T18:51:00Z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1712318247</vt:lpwstr>
  </property>
  <property fmtid="{D5CDD505-2E9C-101B-9397-08002B2CF9AE}" pid="29" name="MSIP_Label_278005ce-31f4-4f90-bc26-ec23758efcb0_Enabled">
    <vt:lpwstr>true</vt:lpwstr>
  </property>
  <property fmtid="{D5CDD505-2E9C-101B-9397-08002B2CF9AE}" pid="30" name="MSIP_Label_278005ce-31f4-4f90-bc26-ec23758efcb0_SetDate">
    <vt:lpwstr>2025-02-03T11:02:38Z</vt:lpwstr>
  </property>
  <property fmtid="{D5CDD505-2E9C-101B-9397-08002B2CF9AE}" pid="31" name="MSIP_Label_278005ce-31f4-4f90-bc26-ec23758efcb0_Method">
    <vt:lpwstr>Standard</vt:lpwstr>
  </property>
  <property fmtid="{D5CDD505-2E9C-101B-9397-08002B2CF9AE}" pid="32" name="MSIP_Label_278005ce-31f4-4f90-bc26-ec23758efcb0_Name">
    <vt:lpwstr>General</vt:lpwstr>
  </property>
  <property fmtid="{D5CDD505-2E9C-101B-9397-08002B2CF9AE}" pid="33" name="MSIP_Label_278005ce-31f4-4f90-bc26-ec23758efcb0_SiteId">
    <vt:lpwstr>6d49d47f-3280-4627-8c09-4450bafd1a23</vt:lpwstr>
  </property>
  <property fmtid="{D5CDD505-2E9C-101B-9397-08002B2CF9AE}" pid="34" name="MSIP_Label_278005ce-31f4-4f90-bc26-ec23758efcb0_ActionId">
    <vt:lpwstr>f1d84459-fe8d-4ca9-bd3e-2bc1efbfc3fd</vt:lpwstr>
  </property>
  <property fmtid="{D5CDD505-2E9C-101B-9397-08002B2CF9AE}" pid="35" name="MSIP_Label_278005ce-31f4-4f90-bc26-ec23758efcb0_ContentBits">
    <vt:lpwstr>0</vt:lpwstr>
  </property>
  <property fmtid="{D5CDD505-2E9C-101B-9397-08002B2CF9AE}" pid="36" name="DLPManualFileClassification">
    <vt:lpwstr>{FF3970A7-9045-4E66-851B-0F6441328E62}</vt:lpwstr>
  </property>
  <property fmtid="{D5CDD505-2E9C-101B-9397-08002B2CF9AE}" pid="37" name="DLPManualFileClassificationLastModifiedBy">
    <vt:lpwstr>FLEUVE\T0155502</vt:lpwstr>
  </property>
  <property fmtid="{D5CDD505-2E9C-101B-9397-08002B2CF9AE}" pid="38" name="DLPManualFileClassificationLastModificationDate">
    <vt:lpwstr>1759491200</vt:lpwstr>
  </property>
  <property fmtid="{D5CDD505-2E9C-101B-9397-08002B2CF9AE}" pid="39" name="DLPManualFileClassificationVersion">
    <vt:lpwstr>11.12.0.808</vt:lpwstr>
  </property>
  <property fmtid="{D5CDD505-2E9C-101B-9397-08002B2CF9AE}" pid="40" name="DLPVisualLabelFileClassification">
    <vt:lpwstr>{FF3970A7-9045-4E66-851B-0F6441328E62}</vt:lpwstr>
  </property>
  <property fmtid="{D5CDD505-2E9C-101B-9397-08002B2CF9AE}" pid="41" name="DLPVisualLabelFileClassificationModifiedBy">
    <vt:lpwstr>FLEUVE\T0155502</vt:lpwstr>
  </property>
  <property fmtid="{D5CDD505-2E9C-101B-9397-08002B2CF9AE}" pid="42" name="DLPVisualLabelFileClassificationModifiedDate">
    <vt:lpwstr>1759491200</vt:lpwstr>
  </property>
  <property fmtid="{D5CDD505-2E9C-101B-9397-08002B2CF9AE}" pid="43" name="DLPVisualLabelFileClassificationAlignment">
    <vt:lpwstr>2</vt:lpwstr>
  </property>
  <property fmtid="{D5CDD505-2E9C-101B-9397-08002B2CF9AE}" pid="44" name="DLPVisualLabelFileClassificationPosition">
    <vt:lpwstr>TrellixVisuallabelHeader;TrellixVisuallabelFooter</vt:lpwstr>
  </property>
  <property fmtid="{D5CDD505-2E9C-101B-9397-08002B2CF9AE}" pid="45" name="ContentTypeId">
    <vt:lpwstr>0x0101008A5A7F3514465E458D5F5D15A7097C37</vt:lpwstr>
  </property>
  <property fmtid="{D5CDD505-2E9C-101B-9397-08002B2CF9AE}" pid="46" name="MediaServiceImageTags">
    <vt:lpwstr/>
  </property>
</Properties>
</file>